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07" w:rsidRPr="00711107" w:rsidRDefault="00711107" w:rsidP="00711107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bookmarkStart w:id="0" w:name="_Hlk519580081"/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#107-e</w:t>
      </w:r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R3-20</w:t>
      </w:r>
      <w:r w:rsidRPr="00711107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052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6</w:t>
      </w:r>
    </w:p>
    <w:p w:rsidR="00711107" w:rsidRPr="00711107" w:rsidRDefault="00711107" w:rsidP="00711107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>24 February-6 March 2020</w:t>
      </w:r>
    </w:p>
    <w:p w:rsidR="00711107" w:rsidRPr="00711107" w:rsidRDefault="00711107" w:rsidP="00711107">
      <w:pPr>
        <w:spacing w:after="0"/>
        <w:rPr>
          <w:rFonts w:ascii="Arial" w:eastAsia="宋体" w:hAnsi="Arial" w:cs="Arial" w:hint="eastAsia"/>
          <w:b/>
          <w:sz w:val="24"/>
          <w:szCs w:val="24"/>
          <w:lang w:val="en-US" w:eastAsia="zh-CN"/>
        </w:rPr>
      </w:pPr>
      <w:r w:rsidRPr="00711107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:rsidR="00711107" w:rsidRPr="00711107" w:rsidRDefault="00711107" w:rsidP="00711107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11107">
              <w:rPr>
                <w:rFonts w:ascii="Arial" w:eastAsia="宋体" w:hAnsi="Arial"/>
                <w:i/>
                <w:noProof/>
                <w:sz w:val="14"/>
              </w:rPr>
              <w:t>CR-Form-v1</w:t>
            </w:r>
            <w:r w:rsidRPr="00711107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2.0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</w:pPr>
            <w:r w:rsidRPr="0071110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38.4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  <w:r w:rsidRPr="0071110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 w:hint="eastAsia"/>
                <w:noProof/>
                <w:lang w:eastAsia="zh-CN"/>
              </w:rPr>
            </w:pPr>
            <w:r w:rsidRPr="00711107">
              <w:rPr>
                <w:rFonts w:ascii="Arial" w:eastAsia="宋体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711107" w:rsidRPr="00711107" w:rsidRDefault="00711107" w:rsidP="00711107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711107">
              <w:rPr>
                <w:rFonts w:ascii="Arial" w:eastAsia="宋体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11107" w:rsidRPr="00711107" w:rsidRDefault="00711107" w:rsidP="00711107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 w:hint="eastAsia"/>
                <w:noProof/>
                <w:lang w:eastAsia="zh-CN"/>
              </w:rPr>
            </w:pPr>
            <w:r w:rsidRPr="00711107">
              <w:rPr>
                <w:rFonts w:ascii="Arial" w:eastAsia="宋体" w:hAnsi="Arial"/>
                <w:b/>
                <w:noProof/>
                <w:sz w:val="32"/>
                <w:lang w:eastAsia="zh-CN"/>
              </w:rPr>
              <w:t>1</w:t>
            </w:r>
            <w:r w:rsidRPr="00711107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6.0.</w:t>
            </w:r>
            <w:r w:rsidRPr="00711107">
              <w:rPr>
                <w:rFonts w:ascii="Arial" w:eastAsia="宋体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11107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1110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</w:t>
              </w:r>
              <w:r w:rsidRPr="0071110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E</w:t>
              </w:r>
              <w:bookmarkStart w:id="1" w:name="_Hlt497126619"/>
              <w:r w:rsidRPr="0071110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71110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11107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711107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11107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11107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11107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711107" w:rsidRPr="00711107" w:rsidRDefault="00711107" w:rsidP="0071110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711107" w:rsidRPr="00711107" w:rsidRDefault="00711107" w:rsidP="00711107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11107" w:rsidRPr="00711107" w:rsidRDefault="00711107" w:rsidP="0071110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11107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11107" w:rsidRPr="00711107" w:rsidRDefault="00711107" w:rsidP="0071110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11107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 w:rsidRPr="0071110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11107" w:rsidRPr="00711107" w:rsidRDefault="00711107" w:rsidP="0071110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711107" w:rsidRPr="00711107" w:rsidRDefault="00711107" w:rsidP="00711107">
      <w:pPr>
        <w:rPr>
          <w:rFonts w:eastAsia="宋体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11107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711107">
              <w:rPr>
                <w:rFonts w:ascii="Arial" w:eastAsia="宋体" w:hAnsi="Arial" w:cs="Arial"/>
                <w:lang w:eastAsia="zh-CN"/>
              </w:rPr>
              <w:t>Handover Preparation Procedures for DAPS HO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711107">
              <w:rPr>
                <w:rFonts w:ascii="Arial" w:eastAsia="宋体" w:hAnsi="Arial" w:hint="eastAsia"/>
                <w:noProof/>
                <w:lang w:eastAsia="zh-CN"/>
              </w:rPr>
              <w:t>CATT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711107">
              <w:rPr>
                <w:rFonts w:ascii="Arial" w:eastAsia="宋体" w:hAnsi="Arial" w:hint="eastAsia"/>
                <w:noProof/>
                <w:lang w:eastAsia="zh-CN"/>
              </w:rPr>
              <w:t>RAN3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11107">
              <w:rPr>
                <w:rFonts w:ascii="Arial" w:eastAsia="宋体" w:hAnsi="Arial"/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11107" w:rsidRPr="00711107" w:rsidRDefault="00711107" w:rsidP="00711107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11107" w:rsidRPr="00711107" w:rsidRDefault="00711107" w:rsidP="0071110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711107">
              <w:rPr>
                <w:rFonts w:ascii="Arial" w:eastAsia="宋体" w:hAnsi="Arial" w:hint="eastAsia"/>
                <w:noProof/>
                <w:lang w:eastAsia="zh-CN"/>
              </w:rPr>
              <w:t>2020</w:t>
            </w:r>
            <w:r w:rsidRPr="00711107">
              <w:rPr>
                <w:rFonts w:ascii="Arial" w:eastAsia="宋体" w:hAnsi="Arial"/>
                <w:noProof/>
              </w:rPr>
              <w:t>-</w:t>
            </w:r>
            <w:r w:rsidRPr="00711107">
              <w:rPr>
                <w:rFonts w:ascii="Arial" w:eastAsia="宋体" w:hAnsi="Arial" w:hint="eastAsia"/>
                <w:noProof/>
                <w:lang w:eastAsia="zh-CN"/>
              </w:rPr>
              <w:t>02</w:t>
            </w:r>
            <w:r w:rsidRPr="00711107">
              <w:rPr>
                <w:rFonts w:ascii="Arial" w:eastAsia="宋体" w:hAnsi="Arial"/>
                <w:noProof/>
              </w:rPr>
              <w:t>-</w:t>
            </w:r>
            <w:r w:rsidRPr="00711107">
              <w:rPr>
                <w:rFonts w:ascii="Arial" w:eastAsia="宋体" w:hAnsi="Arial" w:hint="eastAsia"/>
                <w:noProof/>
                <w:lang w:eastAsia="zh-CN"/>
              </w:rPr>
              <w:t>08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r w:rsidRPr="00711107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11107" w:rsidRPr="00711107" w:rsidRDefault="00711107" w:rsidP="00711107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711107">
              <w:rPr>
                <w:rFonts w:ascii="Arial" w:eastAsia="宋体" w:hAnsi="Arial"/>
                <w:noProof/>
              </w:rPr>
              <w:t>Rel-</w:t>
            </w:r>
            <w:r w:rsidRPr="00711107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711107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11107" w:rsidRPr="00711107" w:rsidRDefault="00711107" w:rsidP="00711107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1110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11107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11107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11107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11107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11107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711107" w:rsidRPr="00711107" w:rsidRDefault="00711107" w:rsidP="00711107">
            <w:pPr>
              <w:spacing w:after="120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11107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11107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11107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1107" w:rsidRPr="00711107" w:rsidRDefault="00711107" w:rsidP="0071110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1110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11107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rPr>
                <w:rFonts w:hint="eastAsia"/>
                <w:noProof/>
                <w:lang w:eastAsia="zh-CN"/>
              </w:rPr>
            </w:pPr>
            <w:r w:rsidRPr="00711107">
              <w:rPr>
                <w:rFonts w:eastAsia="Times New Roman"/>
                <w:noProof/>
              </w:rPr>
              <w:t xml:space="preserve">introduce the DAPS HO per DRB indicator and DAPS response Info into Handover Preparation procedure over </w:t>
            </w:r>
            <w:r>
              <w:rPr>
                <w:rFonts w:hint="eastAsia"/>
                <w:noProof/>
                <w:lang w:eastAsia="zh-CN"/>
              </w:rPr>
              <w:t>Xn</w:t>
            </w:r>
            <w:r w:rsidRPr="00711107">
              <w:rPr>
                <w:rFonts w:eastAsia="Times New Roman"/>
                <w:noProof/>
              </w:rPr>
              <w:t xml:space="preserve"> interface.</w:t>
            </w:r>
          </w:p>
          <w:p w:rsidR="00711107" w:rsidRPr="00711107" w:rsidRDefault="00711107" w:rsidP="00711107">
            <w:pPr>
              <w:spacing w:after="0"/>
              <w:rPr>
                <w:rFonts w:hint="eastAsia"/>
                <w:noProof/>
                <w:lang w:eastAsia="zh-CN"/>
              </w:rPr>
            </w:pPr>
          </w:p>
          <w:p w:rsidR="00711107" w:rsidRPr="00711107" w:rsidRDefault="00711107" w:rsidP="00711107">
            <w:pPr>
              <w:spacing w:after="0"/>
              <w:rPr>
                <w:rFonts w:hint="eastAsia"/>
                <w:noProof/>
                <w:lang w:eastAsia="zh-CN"/>
              </w:rPr>
            </w:pPr>
          </w:p>
          <w:p w:rsidR="00711107" w:rsidRPr="00711107" w:rsidRDefault="00711107" w:rsidP="00711107">
            <w:pPr>
              <w:spacing w:after="0"/>
              <w:rPr>
                <w:rFonts w:hint="eastAsia"/>
                <w:noProof/>
                <w:lang w:eastAsia="zh-CN"/>
              </w:rPr>
            </w:pPr>
          </w:p>
          <w:p w:rsidR="00711107" w:rsidRPr="00711107" w:rsidRDefault="00711107" w:rsidP="00711107">
            <w:pPr>
              <w:spacing w:after="0"/>
              <w:rPr>
                <w:rFonts w:ascii="Arial" w:hAnsi="Arial" w:hint="eastAsia"/>
                <w:noProof/>
                <w:lang w:eastAsia="zh-CN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1107" w:rsidRDefault="00711107" w:rsidP="0071110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/>
                <w:lang w:val="en-US" w:eastAsia="zh-CN"/>
              </w:rPr>
            </w:pPr>
            <w:r w:rsidRPr="00711107">
              <w:rPr>
                <w:lang w:val="en-US"/>
              </w:rPr>
              <w:t xml:space="preserve">the existing Handover Request and Handover Acknowledge message are modified </w:t>
            </w:r>
          </w:p>
          <w:p w:rsidR="00711107" w:rsidRPr="00711107" w:rsidRDefault="00711107" w:rsidP="00711107">
            <w:pPr>
              <w:spacing w:after="0"/>
              <w:rPr>
                <w:rFonts w:hint="eastAsia"/>
                <w:noProof/>
                <w:lang w:eastAsia="zh-CN"/>
              </w:rPr>
            </w:pPr>
            <w:r w:rsidRPr="00711107">
              <w:rPr>
                <w:rFonts w:eastAsia="Times New Roman"/>
                <w:noProof/>
              </w:rPr>
              <w:t>introduce the DAPS HO per DRB indicator and DAPS response Info into Handover Preparation procedure over</w:t>
            </w:r>
            <w:r>
              <w:rPr>
                <w:rFonts w:hint="eastAsia"/>
                <w:noProof/>
                <w:lang w:eastAsia="zh-CN"/>
              </w:rPr>
              <w:t xml:space="preserve"> Xn</w:t>
            </w:r>
            <w:r w:rsidRPr="00711107">
              <w:rPr>
                <w:rFonts w:eastAsia="Times New Roman"/>
                <w:noProof/>
              </w:rPr>
              <w:t xml:space="preserve"> interface.</w:t>
            </w:r>
          </w:p>
          <w:p w:rsidR="00711107" w:rsidRPr="00711107" w:rsidRDefault="00711107" w:rsidP="0071110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/>
                <w:lang w:eastAsia="zh-CN"/>
              </w:rPr>
            </w:pPr>
          </w:p>
          <w:p w:rsidR="00711107" w:rsidRPr="00711107" w:rsidRDefault="00711107" w:rsidP="00711107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rFonts w:hint="eastAsia"/>
                <w:lang w:val="en-US" w:eastAsia="zh-CN"/>
              </w:rPr>
            </w:pPr>
          </w:p>
          <w:p w:rsidR="00711107" w:rsidRPr="00711107" w:rsidRDefault="00711107" w:rsidP="00711107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711107">
              <w:rPr>
                <w:rFonts w:ascii="Arial" w:eastAsia="宋体" w:hAnsi="Arial"/>
                <w:noProof/>
                <w:lang w:eastAsia="zh-CN"/>
              </w:rPr>
              <w:tab/>
            </w:r>
          </w:p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711107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Impact Analysis:</w:t>
            </w:r>
          </w:p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711107">
              <w:rPr>
                <w:rFonts w:ascii="Arial" w:eastAsia="宋体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711107" w:rsidRPr="00711107" w:rsidRDefault="00711107" w:rsidP="00711107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711107">
              <w:rPr>
                <w:noProof/>
              </w:rPr>
              <w:t xml:space="preserve">Rel-16 </w:t>
            </w:r>
            <w:r w:rsidRPr="00711107">
              <w:rPr>
                <w:rFonts w:hint="eastAsia"/>
                <w:noProof/>
                <w:lang w:eastAsia="zh-CN"/>
              </w:rPr>
              <w:t xml:space="preserve">NR </w:t>
            </w:r>
            <w:r w:rsidRPr="00711107">
              <w:rPr>
                <w:noProof/>
              </w:rPr>
              <w:t xml:space="preserve"> mobility enhancement</w:t>
            </w:r>
            <w:r w:rsidRPr="00711107">
              <w:rPr>
                <w:rFonts w:eastAsia="宋体" w:hint="eastAsia"/>
                <w:noProof/>
                <w:lang w:eastAsia="zh-CN"/>
              </w:rPr>
              <w:t xml:space="preserve"> is </w:t>
            </w:r>
            <w:r w:rsidRPr="00711107">
              <w:rPr>
                <w:noProof/>
              </w:rPr>
              <w:t>not implemented.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11107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11107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11107" w:rsidRPr="00711107" w:rsidRDefault="00711107" w:rsidP="0071110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11107" w:rsidRPr="00711107" w:rsidRDefault="00711107" w:rsidP="0071110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 w:rsidRPr="0071110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11107" w:rsidRPr="00711107" w:rsidRDefault="00711107" w:rsidP="0071110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11107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 w:rsidRPr="0071110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 w:rsidRPr="0071110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1110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1107" w:rsidRPr="00711107" w:rsidRDefault="00711107" w:rsidP="0071110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11107" w:rsidRPr="00711107" w:rsidTr="00D16D9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711107" w:rsidRPr="00711107" w:rsidRDefault="00711107" w:rsidP="00711107">
      <w:pPr>
        <w:spacing w:after="0"/>
        <w:rPr>
          <w:rFonts w:ascii="Arial" w:eastAsia="宋体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11107" w:rsidRPr="00711107" w:rsidTr="00D16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07" w:rsidRPr="00711107" w:rsidRDefault="00711107" w:rsidP="0071110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11107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1107" w:rsidRPr="00711107" w:rsidRDefault="00711107" w:rsidP="0071110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711107" w:rsidRPr="00711107" w:rsidRDefault="00711107" w:rsidP="00711107">
      <w:pPr>
        <w:rPr>
          <w:rFonts w:hint="eastAsia"/>
          <w:noProof/>
          <w:lang w:eastAsia="zh-CN"/>
        </w:rPr>
      </w:pPr>
    </w:p>
    <w:bookmarkEnd w:id="0"/>
    <w:p w:rsidR="005F11B8" w:rsidRDefault="005F11B8" w:rsidP="005F11B8">
      <w:pPr>
        <w:rPr>
          <w:noProof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:rsidR="00456855" w:rsidRPr="0090263D" w:rsidRDefault="00456855" w:rsidP="00456855">
      <w:pPr>
        <w:pStyle w:val="3"/>
      </w:pPr>
      <w:bookmarkStart w:id="2" w:name="_Toc14207351"/>
      <w:r w:rsidRPr="0090263D">
        <w:t>8.2.1</w:t>
      </w:r>
      <w:r w:rsidRPr="0090263D">
        <w:tab/>
        <w:t>Handover Preparation</w:t>
      </w:r>
      <w:bookmarkEnd w:id="2"/>
    </w:p>
    <w:p w:rsidR="00456855" w:rsidRPr="0090263D" w:rsidRDefault="00456855" w:rsidP="00456855">
      <w:pPr>
        <w:pStyle w:val="4"/>
      </w:pPr>
      <w:bookmarkStart w:id="3" w:name="_Toc14207352"/>
      <w:r w:rsidRPr="0090263D">
        <w:t>8.2.1.1</w:t>
      </w:r>
      <w:r w:rsidRPr="0090263D">
        <w:tab/>
        <w:t>General</w:t>
      </w:r>
      <w:bookmarkEnd w:id="3"/>
    </w:p>
    <w:p w:rsidR="00456855" w:rsidRPr="0090263D" w:rsidRDefault="00456855" w:rsidP="00456855">
      <w:r w:rsidRPr="0090263D">
        <w:t>This procedure is used to establish necessary resources in an NG-RAN node for an incoming handover.</w:t>
      </w:r>
      <w:ins w:id="4" w:author="Nokia (rapporteur)" w:date="2019-11-25T11:16:00Z">
        <w:r>
          <w:t xml:space="preserve"> If the procedure concerns a conditional handover, parallel transactions are allowed. Possible parallel requests are identified with the target cell ID</w:t>
        </w:r>
      </w:ins>
      <w:ins w:id="5" w:author="Nokia (rapporteur)" w:date="2019-11-25T12:16:00Z">
        <w:r w:rsidRPr="0091478C">
          <w:t xml:space="preserve"> when the </w:t>
        </w:r>
        <w:proofErr w:type="gramStart"/>
        <w:r w:rsidRPr="0091478C">
          <w:t>source UE AP IDs are</w:t>
        </w:r>
        <w:proofErr w:type="gramEnd"/>
        <w:r w:rsidRPr="0091478C">
          <w:t xml:space="preserve"> the same</w:t>
        </w:r>
      </w:ins>
      <w:ins w:id="6" w:author="Nokia (rapporteur)" w:date="2019-11-25T11:16:00Z">
        <w:r>
          <w:t>.</w:t>
        </w:r>
      </w:ins>
    </w:p>
    <w:p w:rsidR="00456855" w:rsidRPr="0090263D" w:rsidRDefault="00456855" w:rsidP="00456855">
      <w:r w:rsidRPr="0090263D">
        <w:t xml:space="preserve">The procedure uses </w:t>
      </w:r>
      <w:r w:rsidRPr="0090263D">
        <w:rPr>
          <w:rFonts w:eastAsia="宋体"/>
          <w:lang w:eastAsia="zh-CN"/>
        </w:rPr>
        <w:t>UE-associated signalling</w:t>
      </w:r>
      <w:r w:rsidRPr="0090263D">
        <w:t>.</w:t>
      </w:r>
    </w:p>
    <w:p w:rsidR="00456855" w:rsidRDefault="00456855" w:rsidP="00456855">
      <w:pPr>
        <w:rPr>
          <w:ins w:id="7" w:author="Nokia (rapporteur)" w:date="2019-11-25T11:16:00Z"/>
          <w:i/>
          <w:noProof/>
          <w:color w:val="FF0000"/>
        </w:rPr>
      </w:pPr>
      <w:bookmarkStart w:id="8" w:name="_Toc14207353"/>
      <w:ins w:id="9" w:author="Nokia (rapporteur)" w:date="2019-11-25T11:1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456855" w:rsidRDefault="00456855" w:rsidP="00456855">
      <w:pPr>
        <w:rPr>
          <w:ins w:id="10" w:author="Nokia (rapporteur)" w:date="2019-11-25T11:16:00Z"/>
          <w:i/>
          <w:noProof/>
          <w:color w:val="FF0000"/>
        </w:rPr>
      </w:pPr>
      <w:ins w:id="11" w:author="Nokia (rapporteur)" w:date="2019-11-25T11:16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456855" w:rsidRPr="0090263D" w:rsidRDefault="00456855" w:rsidP="00456855">
      <w:pPr>
        <w:pStyle w:val="4"/>
      </w:pPr>
      <w:r w:rsidRPr="0090263D">
        <w:t>8.2.1.2</w:t>
      </w:r>
      <w:r w:rsidRPr="0090263D">
        <w:tab/>
        <w:t>Successful Operation</w:t>
      </w:r>
      <w:bookmarkEnd w:id="8"/>
    </w:p>
    <w:p w:rsidR="00456855" w:rsidRPr="0090263D" w:rsidRDefault="00456855" w:rsidP="00456855">
      <w:pPr>
        <w:pStyle w:val="TH"/>
        <w:rPr>
          <w:rFonts w:eastAsia="宋体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643203610" r:id="rId14"/>
        </w:object>
      </w:r>
    </w:p>
    <w:p w:rsidR="00456855" w:rsidRPr="0090263D" w:rsidRDefault="00456855" w:rsidP="00456855">
      <w:pPr>
        <w:pStyle w:val="TF"/>
      </w:pPr>
      <w:r w:rsidRPr="0090263D">
        <w:t>Figure 8.2.1.2-1: Handover Preparation, successful operation</w:t>
      </w:r>
    </w:p>
    <w:p w:rsidR="00456855" w:rsidRPr="007E6716" w:rsidRDefault="00456855" w:rsidP="00456855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:rsidR="00456855" w:rsidRDefault="00456855" w:rsidP="00456855">
      <w:pPr>
        <w:overflowPunct w:val="0"/>
        <w:autoSpaceDE w:val="0"/>
        <w:autoSpaceDN w:val="0"/>
        <w:adjustRightInd w:val="0"/>
        <w:textAlignment w:val="baseline"/>
        <w:rPr>
          <w:ins w:id="12" w:author="Nokia (rapporteur)" w:date="2019-11-25T11:16:00Z"/>
        </w:rPr>
      </w:pPr>
      <w:ins w:id="13" w:author="Nokia (rapporteur)" w:date="2019-11-25T11:16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</w:t>
        </w:r>
      </w:ins>
      <w:ins w:id="14" w:author="Nokia (rapporteur)" w:date="2019-11-25T12:17:00Z">
        <w:r w:rsidRPr="00A95A0A">
          <w:t xml:space="preserve"> and shall include the Requested Target Cell ID IE in the HANDOVER REQUEST ACKNOWLEDGE message</w:t>
        </w:r>
      </w:ins>
      <w:ins w:id="15" w:author="Nokia (rapporteur)" w:date="2019-11-25T11:16:00Z">
        <w:r>
          <w:t>.</w:t>
        </w:r>
      </w:ins>
    </w:p>
    <w:p w:rsidR="00456855" w:rsidRDefault="00456855" w:rsidP="00456855">
      <w:pPr>
        <w:rPr>
          <w:ins w:id="16" w:author="Nokia (rapporteur)" w:date="2019-11-25T12:29:00Z"/>
        </w:rPr>
      </w:pPr>
      <w:ins w:id="17" w:author="Nokia (rapporteur)" w:date="2019-11-25T12:29:00Z">
        <w:r w:rsidRPr="0090263D">
          <w:t xml:space="preserve">If the </w:t>
        </w:r>
        <w:r w:rsidRPr="00472F00">
          <w:rPr>
            <w:i/>
            <w:iCs/>
          </w:rPr>
          <w:t>Target NG-RAN node UE XnAP ID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Handover Information </w:t>
        </w:r>
        <w:r>
          <w:t>IE included in the</w:t>
        </w:r>
        <w:r w:rsidRPr="0090263D">
          <w:t xml:space="preserve"> HANDOVER REQUEST message, then the target NG-RAN node </w:t>
        </w:r>
        <w:bookmarkStart w:id="18" w:name="_Hlk25189334"/>
        <w:r w:rsidRPr="0090263D">
          <w:t>sh</w:t>
        </w:r>
        <w:r>
          <w:t xml:space="preserve">all remove the existing prepared conditional HO identified by </w:t>
        </w:r>
        <w:bookmarkEnd w:id="18"/>
        <w:r>
          <w:t xml:space="preserve">the </w:t>
        </w:r>
        <w:r w:rsidRPr="00472F00">
          <w:rPr>
            <w:i/>
            <w:iCs/>
          </w:rPr>
          <w:t>Target NG-RAN node UE XnAP ID</w:t>
        </w:r>
        <w:r w:rsidRPr="0090263D">
          <w:t xml:space="preserve"> IE</w:t>
        </w:r>
        <w:r>
          <w:t xml:space="preserve"> and the </w:t>
        </w:r>
        <w:r w:rsidRPr="0036615B">
          <w:rPr>
            <w:i/>
          </w:rPr>
          <w:t>Target Cell Global ID</w:t>
        </w:r>
        <w:r>
          <w:t xml:space="preserve"> IE.</w:t>
        </w:r>
      </w:ins>
    </w:p>
    <w:p w:rsidR="00456855" w:rsidRDefault="00456855" w:rsidP="00456855">
      <w:pPr>
        <w:rPr>
          <w:ins w:id="19" w:author="Nokia (rapporteur)" w:date="2019-11-25T11:16:00Z"/>
          <w:i/>
          <w:noProof/>
          <w:color w:val="FF0000"/>
        </w:rPr>
      </w:pPr>
      <w:ins w:id="20" w:author="Nokia (rapporteur)" w:date="2019-11-25T11:1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:rsidR="00456855" w:rsidRPr="00E77231" w:rsidRDefault="00456855" w:rsidP="00456855">
      <w:pPr>
        <w:overflowPunct w:val="0"/>
        <w:autoSpaceDE w:val="0"/>
        <w:autoSpaceDN w:val="0"/>
        <w:adjustRightInd w:val="0"/>
        <w:textAlignment w:val="baseline"/>
        <w:rPr>
          <w:ins w:id="21" w:author="Nokia (rapporteur)" w:date="2019-11-25T11:16:00Z"/>
          <w:lang w:eastAsia="en-GB"/>
        </w:rPr>
      </w:pPr>
      <w:ins w:id="22" w:author="Nokia (rapporteur)" w:date="2019-11-25T11:16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X</w:t>
        </w:r>
        <w:r>
          <w:t>n</w:t>
        </w:r>
        <w:r w:rsidRPr="00AA5DA2">
          <w:t xml:space="preserve"> UE-associated signalling.</w:t>
        </w:r>
      </w:ins>
    </w:p>
    <w:p w:rsidR="00456855" w:rsidRPr="00F66C52" w:rsidRDefault="00456855" w:rsidP="00456855">
      <w:pPr>
        <w:rPr>
          <w:ins w:id="23" w:author="Nokia (rapporteur)" w:date="2019-11-25T11:16:00Z"/>
          <w:i/>
          <w:noProof/>
          <w:color w:val="FF0000"/>
        </w:rPr>
      </w:pPr>
      <w:ins w:id="24" w:author="Nokia (rapporteur)" w:date="2019-11-25T11:16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456855" w:rsidRPr="007E6716" w:rsidRDefault="00456855" w:rsidP="00456855">
      <w:pPr>
        <w:rPr>
          <w:rFonts w:eastAsia="宋体"/>
          <w:lang w:eastAsia="zh-CN"/>
        </w:rPr>
      </w:pPr>
      <w:r w:rsidRPr="007E6716">
        <w:rPr>
          <w:rFonts w:eastAsia="宋体" w:hint="eastAsia"/>
          <w:lang w:eastAsia="zh-CN"/>
        </w:rPr>
        <w:t>For each</w:t>
      </w:r>
      <w:r w:rsidRPr="007E6716">
        <w:rPr>
          <w:rFonts w:eastAsia="宋体"/>
        </w:rPr>
        <w:t xml:space="preserve"> </w:t>
      </w:r>
      <w:r w:rsidRPr="007E6716">
        <w:rPr>
          <w:rFonts w:eastAsia="宋体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宋体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宋体" w:hint="eastAsia"/>
          <w:lang w:eastAsia="zh-CN"/>
        </w:rPr>
        <w:t>in</w:t>
      </w:r>
      <w:r w:rsidRPr="007E6716">
        <w:rPr>
          <w:rFonts w:eastAsia="宋体"/>
          <w:lang w:eastAsia="zh-CN"/>
        </w:rPr>
        <w:t xml:space="preserve"> the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rPr>
          <w:rFonts w:eastAsia="宋体" w:hint="eastAsia"/>
          <w:i/>
          <w:lang w:eastAsia="zh-CN"/>
        </w:rPr>
        <w:t>Qo</w:t>
      </w:r>
      <w:r w:rsidRPr="007E6716">
        <w:rPr>
          <w:rFonts w:eastAsia="宋体"/>
          <w:i/>
          <w:lang w:eastAsia="zh-CN"/>
        </w:rPr>
        <w:t>S</w:t>
      </w:r>
      <w:r w:rsidRPr="007E6716">
        <w:rPr>
          <w:rFonts w:eastAsia="宋体" w:hint="eastAsia"/>
          <w:i/>
          <w:lang w:eastAsia="zh-CN"/>
        </w:rPr>
        <w:t xml:space="preserve"> Flow </w:t>
      </w:r>
      <w:proofErr w:type="gramStart"/>
      <w:r w:rsidRPr="007E6716">
        <w:rPr>
          <w:rFonts w:eastAsia="宋体"/>
          <w:i/>
          <w:lang w:eastAsia="zh-CN"/>
        </w:rPr>
        <w:t>To</w:t>
      </w:r>
      <w:proofErr w:type="gramEnd"/>
      <w:r w:rsidRPr="007E6716">
        <w:rPr>
          <w:rFonts w:eastAsia="宋体"/>
          <w:i/>
          <w:lang w:eastAsia="zh-CN"/>
        </w:rPr>
        <w:t xml:space="preserve"> Be Setup </w:t>
      </w:r>
      <w:r w:rsidRPr="007E6716">
        <w:rPr>
          <w:rFonts w:eastAsia="宋体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宋体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宋体"/>
        </w:rPr>
        <w:t>HANDOVER REQUEST message</w:t>
      </w:r>
      <w:r w:rsidRPr="007E6716">
        <w:rPr>
          <w:rFonts w:eastAsia="宋体"/>
          <w:lang w:eastAsia="zh-CN"/>
        </w:rPr>
        <w:t>, the target</w:t>
      </w:r>
      <w:r w:rsidRPr="007E6716">
        <w:rPr>
          <w:rFonts w:eastAsia="宋体"/>
        </w:rPr>
        <w:t xml:space="preserve"> </w:t>
      </w:r>
      <w:r w:rsidRPr="007E6716">
        <w:t>NG-RAN node</w:t>
      </w:r>
      <w:r w:rsidRPr="007E6716">
        <w:rPr>
          <w:rFonts w:eastAsia="宋体"/>
          <w:lang w:eastAsia="zh-CN"/>
        </w:rPr>
        <w:t xml:space="preserve"> shall</w:t>
      </w:r>
      <w:r w:rsidRPr="007E6716">
        <w:rPr>
          <w:rFonts w:eastAsia="宋体" w:hint="eastAsia"/>
          <w:lang w:eastAsia="zh-CN"/>
        </w:rPr>
        <w:t>, if supported,</w:t>
      </w:r>
      <w:r w:rsidRPr="007E6716">
        <w:rPr>
          <w:rFonts w:eastAsia="宋体"/>
        </w:rPr>
        <w:t xml:space="preserve"> store the content of the IE in the UE context and use it </w:t>
      </w:r>
      <w:r w:rsidRPr="007E6716">
        <w:rPr>
          <w:rFonts w:eastAsia="宋体" w:hint="eastAsia"/>
          <w:lang w:eastAsia="zh-CN"/>
        </w:rPr>
        <w:t>for subsequent inter-system handover</w:t>
      </w:r>
      <w:r w:rsidRPr="007E6716">
        <w:rPr>
          <w:rFonts w:eastAsia="宋体"/>
        </w:rPr>
        <w:t>.</w:t>
      </w:r>
    </w:p>
    <w:p w:rsidR="00456855" w:rsidRPr="007E6716" w:rsidRDefault="00456855" w:rsidP="00456855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:rsidR="00456855" w:rsidRPr="007E6716" w:rsidRDefault="00456855" w:rsidP="00456855">
      <w:bookmarkStart w:id="25" w:name="_Hlk513290830"/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:rsidR="00456855" w:rsidRPr="007E6716" w:rsidRDefault="00456855" w:rsidP="00456855">
      <w:r w:rsidRPr="007E6716">
        <w:lastRenderedPageBreak/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26" w:name="_Hlk513291162"/>
      <w:r w:rsidRPr="007E6716">
        <w:t>the target NG-RAN node shall behave the same as specified in TS 38.413 [5] for the PDU Session Resource Setup procedure</w:t>
      </w:r>
      <w:bookmarkEnd w:id="26"/>
      <w:r w:rsidRPr="007E6716">
        <w:t xml:space="preserve">. </w:t>
      </w:r>
      <w:bookmarkEnd w:id="25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:rsidR="00456855" w:rsidRPr="007E6716" w:rsidRDefault="00456855" w:rsidP="00456855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27" w:name="_Hlk521508401"/>
      <w:r w:rsidRPr="007E6716">
        <w:rPr>
          <w:lang w:eastAsia="ja-JP"/>
        </w:rPr>
        <w:t xml:space="preserve">shall </w:t>
      </w:r>
      <w:r w:rsidRPr="007E6716">
        <w:rPr>
          <w:rFonts w:eastAsia="宋体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宋体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宋体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宋体" w:hint="eastAsia"/>
          <w:lang w:eastAsia="zh-CN"/>
        </w:rPr>
        <w:t>UE as specified in TS 23.501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>[</w:t>
      </w:r>
      <w:r w:rsidRPr="007E6716">
        <w:rPr>
          <w:rFonts w:eastAsia="宋体"/>
          <w:lang w:eastAsia="zh-CN"/>
        </w:rPr>
        <w:t>7].</w:t>
      </w:r>
      <w:bookmarkEnd w:id="27"/>
    </w:p>
    <w:p w:rsidR="00456855" w:rsidRPr="007E6716" w:rsidRDefault="00456855" w:rsidP="00456855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宋体" w:hint="eastAsia"/>
          <w:lang w:eastAsia="zh-CN"/>
        </w:rPr>
        <w:t>NG-</w:t>
      </w:r>
      <w:r w:rsidRPr="007E6716">
        <w:rPr>
          <w:rFonts w:eastAsia="宋体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宋体" w:hint="eastAsia"/>
          <w:lang w:eastAsia="zh-CN"/>
        </w:rPr>
        <w:t>in the</w:t>
      </w:r>
      <w:r w:rsidRPr="007E6716">
        <w:rPr>
          <w:rFonts w:eastAsia="宋体" w:hint="eastAsia"/>
          <w:i/>
          <w:lang w:eastAsia="zh-CN"/>
        </w:rPr>
        <w:t xml:space="preserve">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</w:t>
      </w:r>
      <w:r w:rsidRPr="007E6716">
        <w:rPr>
          <w:rFonts w:eastAsia="宋体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宋体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宋体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宋体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宋体" w:hint="eastAsia"/>
          <w:lang w:eastAsia="zh-CN"/>
        </w:rPr>
        <w:t xml:space="preserve"> the data forwarding for at least one Qo</w:t>
      </w:r>
      <w:r w:rsidRPr="007E6716">
        <w:rPr>
          <w:rFonts w:eastAsia="宋体"/>
          <w:lang w:eastAsia="zh-CN"/>
        </w:rPr>
        <w:t>S</w:t>
      </w:r>
      <w:r w:rsidRPr="007E6716">
        <w:rPr>
          <w:rFonts w:eastAsia="宋体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宋体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宋体" w:hint="eastAsia"/>
          <w:lang w:eastAsia="zh-CN"/>
        </w:rPr>
        <w:t xml:space="preserve">in the </w:t>
      </w:r>
      <w:r w:rsidRPr="007E6716">
        <w:rPr>
          <w:rFonts w:eastAsia="宋体"/>
          <w:i/>
          <w:lang w:eastAsia="zh-CN"/>
        </w:rPr>
        <w:t>PDU Session Resource Admitted Info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 xml:space="preserve">IE contained in the </w:t>
      </w:r>
      <w:r w:rsidRPr="007E6716">
        <w:rPr>
          <w:rFonts w:eastAsia="宋体"/>
          <w:i/>
          <w:lang w:eastAsia="zh-CN"/>
        </w:rPr>
        <w:t>PDU Session Resources Admitted List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>IE in</w:t>
      </w:r>
      <w:r w:rsidRPr="007E6716">
        <w:t xml:space="preserve"> the HANDOVER REQUEST ACKNOWLEDGE message.</w:t>
      </w:r>
    </w:p>
    <w:p w:rsidR="00456855" w:rsidRPr="007E6716" w:rsidRDefault="00456855" w:rsidP="00456855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:rsidR="00456855" w:rsidRPr="007E6716" w:rsidRDefault="00456855" w:rsidP="00456855">
      <w:pPr>
        <w:rPr>
          <w:rFonts w:eastAsia="宋体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r w:rsidRPr="007E6716">
        <w:rPr>
          <w:rFonts w:hint="eastAsia"/>
          <w:snapToGrid w:val="0"/>
          <w:lang w:eastAsia="zh-CN"/>
        </w:rPr>
        <w:t>Xn</w:t>
      </w:r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:rsidR="00456855" w:rsidRPr="007E6716" w:rsidRDefault="00456855" w:rsidP="00456855">
      <w:pPr>
        <w:rPr>
          <w:rFonts w:eastAsia="宋体"/>
          <w:lang w:eastAsia="zh-CN"/>
        </w:rPr>
      </w:pPr>
      <w:r w:rsidRPr="007E6716">
        <w:t xml:space="preserve">For each </w:t>
      </w:r>
      <w:r w:rsidRPr="007E6716">
        <w:rPr>
          <w:rFonts w:eastAsia="宋体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宋体" w:hint="eastAsia"/>
          <w:lang w:eastAsia="zh-CN"/>
        </w:rPr>
        <w:t xml:space="preserve">and the mapped </w:t>
      </w:r>
      <w:r w:rsidRPr="007E6716">
        <w:rPr>
          <w:rFonts w:eastAsia="宋体" w:hint="eastAsia"/>
          <w:i/>
          <w:lang w:eastAsia="zh-CN"/>
        </w:rPr>
        <w:t>Qo</w:t>
      </w:r>
      <w:r w:rsidRPr="007E6716">
        <w:rPr>
          <w:rFonts w:eastAsia="宋体"/>
          <w:i/>
          <w:lang w:eastAsia="zh-CN"/>
        </w:rPr>
        <w:t>S</w:t>
      </w:r>
      <w:r w:rsidRPr="007E6716">
        <w:rPr>
          <w:rFonts w:eastAsia="宋体" w:hint="eastAsia"/>
          <w:i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F</w:t>
      </w:r>
      <w:r w:rsidRPr="007E6716">
        <w:rPr>
          <w:rFonts w:eastAsia="宋体" w:hint="eastAsia"/>
          <w:i/>
          <w:lang w:eastAsia="zh-CN"/>
        </w:rPr>
        <w:t>low</w:t>
      </w:r>
      <w:r w:rsidRPr="007E6716">
        <w:rPr>
          <w:rFonts w:eastAsia="宋体"/>
          <w:i/>
          <w:lang w:eastAsia="zh-CN"/>
        </w:rPr>
        <w:t>s</w:t>
      </w:r>
      <w:r w:rsidRPr="007E6716">
        <w:rPr>
          <w:rFonts w:eastAsia="宋体" w:hint="eastAsia"/>
          <w:i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L</w:t>
      </w:r>
      <w:r w:rsidRPr="007E6716">
        <w:rPr>
          <w:rFonts w:eastAsia="宋体" w:hint="eastAsia"/>
          <w:i/>
          <w:lang w:eastAsia="zh-CN"/>
        </w:rPr>
        <w:t>ist</w:t>
      </w:r>
      <w:r w:rsidRPr="007E6716">
        <w:rPr>
          <w:rFonts w:eastAsia="宋体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宋体" w:hint="eastAsia"/>
          <w:lang w:eastAsia="zh-CN"/>
        </w:rPr>
        <w:t xml:space="preserve">contained in the </w:t>
      </w:r>
      <w:r w:rsidRPr="007E6716">
        <w:rPr>
          <w:rFonts w:eastAsia="宋体"/>
          <w:i/>
          <w:lang w:eastAsia="zh-CN"/>
        </w:rPr>
        <w:t xml:space="preserve">PDU Session Resources </w:t>
      </w:r>
      <w:proofErr w:type="gramStart"/>
      <w:r w:rsidRPr="007E6716">
        <w:rPr>
          <w:rFonts w:eastAsia="宋体"/>
          <w:i/>
          <w:lang w:eastAsia="zh-CN"/>
        </w:rPr>
        <w:t>To</w:t>
      </w:r>
      <w:proofErr w:type="gramEnd"/>
      <w:r w:rsidRPr="007E6716">
        <w:rPr>
          <w:rFonts w:eastAsia="宋体"/>
          <w:i/>
          <w:lang w:eastAsia="zh-CN"/>
        </w:rPr>
        <w:t xml:space="preserve"> Be Setup List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宋体" w:hint="eastAsia"/>
          <w:lang w:eastAsia="zh-CN"/>
        </w:rPr>
        <w:t xml:space="preserve">If the target NG-RAN node </w:t>
      </w:r>
      <w:r w:rsidRPr="007E6716">
        <w:rPr>
          <w:rFonts w:eastAsia="宋体"/>
          <w:lang w:eastAsia="zh-CN"/>
        </w:rPr>
        <w:t>decides to use the same DRB configuration and to map the same QoS flows as the source NG-RAN node</w:t>
      </w:r>
      <w:r w:rsidRPr="007E6716">
        <w:rPr>
          <w:rFonts w:eastAsia="宋体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宋体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宋体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宋体" w:hint="eastAsia"/>
          <w:lang w:eastAsia="zh-CN"/>
        </w:rPr>
        <w:t>DRB</w:t>
      </w:r>
      <w:r w:rsidRPr="007E6716">
        <w:t>.</w:t>
      </w:r>
    </w:p>
    <w:p w:rsidR="00456855" w:rsidRPr="007E6716" w:rsidRDefault="00456855" w:rsidP="00456855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宋体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宋体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宋体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宋体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宋体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宋体" w:hint="eastAsia"/>
          <w:lang w:eastAsia="zh-CN"/>
        </w:rPr>
        <w:t>DRB</w:t>
      </w:r>
      <w:r w:rsidRPr="007E6716">
        <w:t>.</w:t>
      </w:r>
    </w:p>
    <w:p w:rsidR="00456855" w:rsidRPr="007E6716" w:rsidRDefault="00456855" w:rsidP="00456855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>PDU Session Resource To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456855" w:rsidRPr="007E6716" w:rsidRDefault="00456855" w:rsidP="00456855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:rsidR="00456855" w:rsidRPr="007E6716" w:rsidRDefault="00456855" w:rsidP="00456855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:rsidR="00456855" w:rsidRPr="007E6716" w:rsidRDefault="00456855" w:rsidP="00456855">
      <w:pPr>
        <w:pStyle w:val="B2"/>
      </w:pPr>
      <w:r w:rsidRPr="007E6716">
        <w:t>-</w:t>
      </w:r>
      <w:r w:rsidRPr="007E6716">
        <w:tab/>
      </w:r>
      <w:proofErr w:type="gramStart"/>
      <w:r w:rsidRPr="007E6716">
        <w:t>store</w:t>
      </w:r>
      <w:proofErr w:type="gramEnd"/>
      <w:r w:rsidRPr="007E6716">
        <w:t xml:space="preserve">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:rsidR="00456855" w:rsidRPr="007E6716" w:rsidRDefault="00456855" w:rsidP="00456855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:rsidR="00456855" w:rsidRPr="007E6716" w:rsidRDefault="00456855" w:rsidP="00456855">
      <w:pPr>
        <w:pStyle w:val="B2"/>
      </w:pPr>
      <w:r w:rsidRPr="007E6716">
        <w:lastRenderedPageBreak/>
        <w:t>-</w:t>
      </w:r>
      <w:r w:rsidRPr="007E6716">
        <w:tab/>
        <w:t>use this information to select a proper SCG during dual connectivity operation.</w:t>
      </w:r>
    </w:p>
    <w:p w:rsidR="00456855" w:rsidRPr="007E6716" w:rsidRDefault="00456855" w:rsidP="00456855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:rsidR="00456855" w:rsidRPr="007E6716" w:rsidRDefault="00456855" w:rsidP="00456855">
      <w:pPr>
        <w:pStyle w:val="B1"/>
      </w:pPr>
      <w:r w:rsidRPr="007E6716">
        <w:t>-</w:t>
      </w:r>
      <w:r w:rsidRPr="007E6716">
        <w:tab/>
      </w:r>
      <w:proofErr w:type="gramStart"/>
      <w:r w:rsidRPr="007E6716">
        <w:t>not</w:t>
      </w:r>
      <w:proofErr w:type="gramEnd"/>
      <w:r w:rsidRPr="007E6716">
        <w:t xml:space="preserve"> contained in the HANDOVER REQUEST message, the target NG-RAN node shall</w:t>
      </w:r>
    </w:p>
    <w:p w:rsidR="00456855" w:rsidRPr="007E6716" w:rsidRDefault="00456855" w:rsidP="00456855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:rsidR="00456855" w:rsidRPr="007E6716" w:rsidRDefault="00456855" w:rsidP="00456855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:rsidR="00456855" w:rsidRPr="007E6716" w:rsidRDefault="00456855" w:rsidP="00456855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:rsidR="00456855" w:rsidRPr="007E6716" w:rsidRDefault="00456855" w:rsidP="00456855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:rsidR="00456855" w:rsidRPr="007E6716" w:rsidRDefault="00456855" w:rsidP="00456855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:rsidR="00456855" w:rsidRPr="007E6716" w:rsidRDefault="00456855" w:rsidP="00456855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:rsidR="00456855" w:rsidRPr="007E6716" w:rsidRDefault="00456855" w:rsidP="00456855">
      <w:r w:rsidRPr="007E6716">
        <w:rPr>
          <w:rFonts w:hint="eastAsia"/>
          <w:lang w:eastAsia="zh-CN"/>
        </w:rPr>
        <w:t xml:space="preserve">For each PDU session for which the </w:t>
      </w:r>
      <w:bookmarkStart w:id="28" w:name="OLE_LINK148"/>
      <w:bookmarkStart w:id="29" w:name="OLE_LINK149"/>
      <w:bookmarkStart w:id="30" w:name="OLE_LINK150"/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</w:t>
      </w:r>
      <w:bookmarkEnd w:id="28"/>
      <w:bookmarkEnd w:id="29"/>
      <w:bookmarkEnd w:id="30"/>
      <w:r w:rsidRPr="007E6716">
        <w:rPr>
          <w:rFonts w:hint="eastAsia"/>
          <w:lang w:eastAsia="zh-CN"/>
        </w:rPr>
        <w:t xml:space="preserve">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bookmarkStart w:id="31" w:name="OLE_LINK151"/>
      <w:bookmarkStart w:id="32" w:name="OLE_LINK152"/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</w:t>
      </w:r>
      <w:bookmarkEnd w:id="31"/>
      <w:bookmarkEnd w:id="32"/>
      <w:r w:rsidRPr="007E6716">
        <w:rPr>
          <w:rFonts w:hint="eastAsia"/>
          <w:lang w:eastAsia="zh-CN"/>
        </w:rPr>
        <w:t xml:space="preserve">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bookmarkStart w:id="33" w:name="_Hlk509588533"/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bookmarkEnd w:id="33"/>
      <w:r w:rsidRPr="007E6716">
        <w:t>.</w:t>
      </w:r>
    </w:p>
    <w:p w:rsidR="00456855" w:rsidRPr="007E6716" w:rsidRDefault="00456855" w:rsidP="00456855">
      <w:bookmarkStart w:id="34" w:name="_Hlk515110149"/>
      <w:r w:rsidRPr="007E6716">
        <w:t xml:space="preserve">If the NG-RAN node is an </w:t>
      </w:r>
      <w:proofErr w:type="spellStart"/>
      <w:r w:rsidRPr="007E6716">
        <w:t>ng</w:t>
      </w:r>
      <w:proofErr w:type="spellEnd"/>
      <w:r w:rsidRPr="007E6716">
        <w:t xml:space="preserve">-eNB,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  <w:bookmarkEnd w:id="34"/>
    </w:p>
    <w:p w:rsidR="00456855" w:rsidRPr="007E6716" w:rsidRDefault="00456855" w:rsidP="00456855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:rsidR="00456855" w:rsidRPr="007E6716" w:rsidRDefault="00456855" w:rsidP="00456855">
      <w:pPr>
        <w:rPr>
          <w:rFonts w:eastAsia="Malgun Gothic"/>
          <w:lang w:eastAsia="ja-JP"/>
        </w:rPr>
      </w:pPr>
      <w:bookmarkStart w:id="35" w:name="_Hlk527985448"/>
      <w:bookmarkStart w:id="36" w:name="_Hlk528050941"/>
      <w:r w:rsidRPr="007E6716">
        <w:rPr>
          <w:lang w:eastAsia="zh-CN"/>
        </w:rPr>
        <w:t xml:space="preserve">For each PDU session for which the </w:t>
      </w:r>
      <w:bookmarkStart w:id="37" w:name="_Hlk521361544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</w:t>
      </w:r>
      <w:bookmarkEnd w:id="37"/>
      <w:r w:rsidRPr="007E6716">
        <w:rPr>
          <w:lang w:eastAsia="zh-CN"/>
        </w:rPr>
        <w:t xml:space="preserve">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</w:t>
      </w:r>
      <w:bookmarkStart w:id="38" w:name="_Hlk528069290"/>
      <w:r w:rsidRPr="007E6716">
        <w:t xml:space="preserve">shall </w:t>
      </w:r>
      <w:r w:rsidRPr="007E6716">
        <w:rPr>
          <w:lang w:eastAsia="ja-JP"/>
        </w:rPr>
        <w:t xml:space="preserve">enforce the traffic corresponding to the received </w:t>
      </w:r>
      <w:bookmarkStart w:id="39" w:name="_Hlk522727533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>IE</w:t>
      </w:r>
      <w:bookmarkEnd w:id="39"/>
      <w:r w:rsidRPr="007E6716">
        <w:rPr>
          <w:lang w:eastAsia="ja-JP"/>
        </w:rPr>
        <w:t xml:space="preserve">, </w:t>
      </w:r>
      <w:bookmarkStart w:id="40" w:name="_Hlk522727582"/>
      <w:r w:rsidRPr="007E6716">
        <w:rPr>
          <w:lang w:eastAsia="ja-JP"/>
        </w:rPr>
        <w:t>for the concerned PDU session and concerned UE</w:t>
      </w:r>
      <w:bookmarkEnd w:id="38"/>
      <w:bookmarkEnd w:id="40"/>
      <w:r w:rsidRPr="007E6716">
        <w:rPr>
          <w:lang w:eastAsia="ja-JP"/>
        </w:rPr>
        <w:t xml:space="preserve">, as specified in </w:t>
      </w:r>
      <w:r w:rsidRPr="007E6716">
        <w:rPr>
          <w:rFonts w:eastAsia="宋体"/>
          <w:lang w:eastAsia="zh-CN"/>
        </w:rPr>
        <w:t>TS 23.501 [7]</w:t>
      </w:r>
      <w:r w:rsidRPr="007E6716">
        <w:rPr>
          <w:lang w:eastAsia="ja-JP"/>
        </w:rPr>
        <w:t>.</w:t>
      </w:r>
      <w:bookmarkEnd w:id="35"/>
      <w:bookmarkEnd w:id="36"/>
    </w:p>
    <w:p w:rsidR="00456855" w:rsidRPr="007E6716" w:rsidRDefault="00456855" w:rsidP="00456855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:rsidR="00456855" w:rsidRPr="007E6716" w:rsidRDefault="00456855" w:rsidP="00456855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:rsidR="00456855" w:rsidRPr="007E6716" w:rsidRDefault="00456855" w:rsidP="00456855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:rsidR="000F18FD" w:rsidRDefault="00456855" w:rsidP="00456855">
      <w:pPr>
        <w:spacing w:after="0"/>
        <w:rPr>
          <w:ins w:id="41" w:author="CATT" w:date="2020-02-07T15:38:00Z"/>
          <w:lang w:eastAsia="zh-CN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</w:t>
      </w:r>
      <w:r>
        <w:rPr>
          <w:rFonts w:cs="Arial" w:hint="eastAsia"/>
          <w:lang w:eastAsia="zh-CN"/>
        </w:rPr>
        <w:t>.</w:t>
      </w:r>
    </w:p>
    <w:p w:rsidR="000F18FD" w:rsidRDefault="00AE4A81" w:rsidP="000F18FD">
      <w:pPr>
        <w:spacing w:after="0"/>
        <w:rPr>
          <w:lang w:eastAsia="zh-CN"/>
        </w:rPr>
      </w:pPr>
      <w:ins w:id="42" w:author="CATT" w:date="2020-02-07T18:12:00Z">
        <w:r>
          <w:lastRenderedPageBreak/>
          <w:t xml:space="preserve">If the </w:t>
        </w:r>
        <w:r>
          <w:rPr>
            <w:i/>
          </w:rPr>
          <w:t>DAPS Information</w:t>
        </w:r>
        <w:r>
          <w:t xml:space="preserve"> IE is included in the HANDOVER REQUEST message, the target </w:t>
        </w:r>
      </w:ins>
      <w:ins w:id="43" w:author="CATT" w:date="2020-02-07T18:15:00Z">
        <w:r w:rsidRPr="007E6716">
          <w:t>NG-RAN</w:t>
        </w:r>
      </w:ins>
      <w:r w:rsidR="00145686">
        <w:rPr>
          <w:rFonts w:hint="eastAsia"/>
          <w:lang w:eastAsia="zh-CN"/>
        </w:rPr>
        <w:t xml:space="preserve"> </w:t>
      </w:r>
      <w:ins w:id="44" w:author="CATT" w:date="2020-02-07T18:15:00Z">
        <w:r w:rsidRPr="007E6716">
          <w:t>node</w:t>
        </w:r>
      </w:ins>
      <w:ins w:id="45" w:author="CATT" w:date="2020-02-07T18:12:00Z">
        <w:r>
          <w:t xml:space="preserve"> shall consider that the request concerns a DAPS handover, as described in TS 3</w:t>
        </w:r>
        <w:r>
          <w:rPr>
            <w:rFonts w:hint="eastAsia"/>
            <w:lang w:eastAsia="zh-CN"/>
          </w:rPr>
          <w:t>8</w:t>
        </w:r>
        <w:r>
          <w:t>.300 [</w:t>
        </w:r>
      </w:ins>
      <w:ins w:id="46" w:author="CATT" w:date="2020-02-07T18:15:00Z">
        <w:r>
          <w:rPr>
            <w:rFonts w:hint="eastAsia"/>
            <w:lang w:eastAsia="zh-CN"/>
          </w:rPr>
          <w:t>9</w:t>
        </w:r>
      </w:ins>
      <w:ins w:id="47" w:author="CATT" w:date="2020-02-07T18:12:00Z">
        <w:r>
          <w:t>]</w:t>
        </w:r>
      </w:ins>
      <w:ins w:id="48" w:author="CATT" w:date="2020-02-07T15:40:00Z">
        <w:r w:rsidR="000F18FD" w:rsidRPr="00FF1BAF">
          <w:t>.</w:t>
        </w:r>
      </w:ins>
      <w:ins w:id="49" w:author="CATT" w:date="2020-02-07T15:49:00Z">
        <w:r w:rsidR="00354A50" w:rsidRPr="00354A50">
          <w:t xml:space="preserve"> </w:t>
        </w:r>
        <w:r w:rsidR="00354A50">
          <w:rPr>
            <w:rFonts w:hint="eastAsia"/>
            <w:lang w:eastAsia="zh-CN"/>
          </w:rPr>
          <w:t xml:space="preserve">If </w:t>
        </w:r>
        <w:r w:rsidR="00456855">
          <w:t xml:space="preserve">the target </w:t>
        </w:r>
      </w:ins>
      <w:ins w:id="50" w:author="CATT" w:date="2020-02-07T18:08:00Z">
        <w:r w:rsidR="00456855" w:rsidRPr="007E6716">
          <w:t>NG-RAN node</w:t>
        </w:r>
      </w:ins>
      <w:ins w:id="51" w:author="CATT" w:date="2020-02-07T15:49:00Z">
        <w:r w:rsidR="00354A50">
          <w:rPr>
            <w:rFonts w:hint="eastAsia"/>
            <w:lang w:eastAsia="zh-CN"/>
          </w:rPr>
          <w:t xml:space="preserve"> </w:t>
        </w:r>
      </w:ins>
      <w:ins w:id="52" w:author="CATT" w:date="2020-02-07T18:42:00Z">
        <w:r w:rsidR="00145686">
          <w:rPr>
            <w:rFonts w:hint="eastAsia"/>
            <w:lang w:eastAsia="zh-CN"/>
          </w:rPr>
          <w:t>accepts the</w:t>
        </w:r>
      </w:ins>
      <w:ins w:id="53" w:author="CATT" w:date="2020-02-07T18:16:00Z">
        <w:r w:rsidR="003F787B">
          <w:rPr>
            <w:rFonts w:hint="eastAsia"/>
            <w:lang w:eastAsia="zh-CN"/>
          </w:rPr>
          <w:t xml:space="preserve"> DAPS HO</w:t>
        </w:r>
      </w:ins>
      <w:ins w:id="54" w:author="CATT" w:date="2020-02-07T15:52:00Z">
        <w:r w:rsidR="00852FEB">
          <w:rPr>
            <w:rFonts w:hint="eastAsia"/>
            <w:lang w:eastAsia="zh-CN"/>
          </w:rPr>
          <w:t>, it shall include the</w:t>
        </w:r>
      </w:ins>
      <w:ins w:id="55" w:author="CATT" w:date="2020-02-07T15:55:00Z">
        <w:r w:rsidR="00852FEB" w:rsidRPr="00852FEB">
          <w:rPr>
            <w:lang w:eastAsia="ja-JP"/>
          </w:rPr>
          <w:t xml:space="preserve"> </w:t>
        </w:r>
        <w:r w:rsidR="00852FEB" w:rsidRPr="00324DBC">
          <w:rPr>
            <w:i/>
            <w:lang w:eastAsia="ja-JP"/>
          </w:rPr>
          <w:t xml:space="preserve">DAPS </w:t>
        </w:r>
        <w:r w:rsidR="00852FEB" w:rsidRPr="00324DBC">
          <w:rPr>
            <w:i/>
            <w:lang w:eastAsia="zh-CN"/>
          </w:rPr>
          <w:t>Response I</w:t>
        </w:r>
        <w:r w:rsidR="00852FEB" w:rsidRPr="00324DBC">
          <w:rPr>
            <w:i/>
            <w:lang w:eastAsia="ja-JP"/>
          </w:rPr>
          <w:t>ndicator</w:t>
        </w:r>
      </w:ins>
      <w:ins w:id="56" w:author="CATT" w:date="2020-02-07T15:52:00Z">
        <w:r w:rsidR="00852FEB" w:rsidRPr="00324DBC">
          <w:rPr>
            <w:i/>
            <w:lang w:eastAsia="zh-CN"/>
          </w:rPr>
          <w:t xml:space="preserve"> </w:t>
        </w:r>
      </w:ins>
      <w:ins w:id="57" w:author="CATT" w:date="2020-02-07T15:53:00Z">
        <w:r w:rsidR="00852FEB">
          <w:rPr>
            <w:rFonts w:hint="eastAsia"/>
            <w:lang w:eastAsia="zh-CN"/>
          </w:rPr>
          <w:t xml:space="preserve">IE </w:t>
        </w:r>
      </w:ins>
      <w:ins w:id="58" w:author="CATT" w:date="2020-02-07T15:59:00Z">
        <w:r w:rsidR="0027705C">
          <w:rPr>
            <w:rFonts w:hint="eastAsia"/>
            <w:lang w:eastAsia="zh-CN"/>
          </w:rPr>
          <w:t xml:space="preserve">set to </w:t>
        </w:r>
        <w:r w:rsidR="0027705C">
          <w:rPr>
            <w:lang w:eastAsia="zh-CN"/>
          </w:rPr>
          <w:t>“</w:t>
        </w:r>
        <w:r w:rsidR="00145686">
          <w:rPr>
            <w:rFonts w:hint="eastAsia"/>
            <w:lang w:eastAsia="ja-JP"/>
          </w:rPr>
          <w:t xml:space="preserve">DAPS HO </w:t>
        </w:r>
        <w:r w:rsidR="0027705C" w:rsidRPr="00957169">
          <w:rPr>
            <w:rFonts w:hint="eastAsia"/>
            <w:lang w:eastAsia="ja-JP"/>
          </w:rPr>
          <w:t>accepted</w:t>
        </w:r>
        <w:r w:rsidR="0027705C">
          <w:rPr>
            <w:lang w:eastAsia="zh-CN"/>
          </w:rPr>
          <w:t>”</w:t>
        </w:r>
        <w:r w:rsidR="0027705C">
          <w:rPr>
            <w:rFonts w:hint="eastAsia"/>
            <w:lang w:eastAsia="zh-CN"/>
          </w:rPr>
          <w:t xml:space="preserve"> </w:t>
        </w:r>
      </w:ins>
      <w:ins w:id="59" w:author="CATT" w:date="2020-02-07T15:55:00Z">
        <w:r w:rsidR="00852FEB">
          <w:rPr>
            <w:rFonts w:hint="eastAsia"/>
            <w:lang w:eastAsia="zh-CN"/>
          </w:rPr>
          <w:t>with</w:t>
        </w:r>
      </w:ins>
      <w:ins w:id="60" w:author="CATT" w:date="2020-02-07T15:53:00Z">
        <w:r w:rsidR="00852FEB">
          <w:rPr>
            <w:rFonts w:hint="eastAsia"/>
            <w:lang w:eastAsia="zh-CN"/>
          </w:rPr>
          <w:t>in</w:t>
        </w:r>
      </w:ins>
      <w:ins w:id="61" w:author="CATT" w:date="2020-02-07T15:55:00Z">
        <w:r w:rsidR="00852FEB">
          <w:rPr>
            <w:rFonts w:hint="eastAsia"/>
            <w:lang w:eastAsia="zh-CN"/>
          </w:rPr>
          <w:t xml:space="preserve"> the </w:t>
        </w:r>
        <w:r w:rsidR="00852FEB" w:rsidRPr="00324DBC">
          <w:rPr>
            <w:i/>
            <w:lang w:eastAsia="zh-CN"/>
          </w:rPr>
          <w:t xml:space="preserve">DAPS </w:t>
        </w:r>
        <w:proofErr w:type="spellStart"/>
        <w:r w:rsidR="00852FEB" w:rsidRPr="00324DBC">
          <w:rPr>
            <w:i/>
            <w:lang w:eastAsia="zh-CN"/>
          </w:rPr>
          <w:t>Reponse</w:t>
        </w:r>
        <w:proofErr w:type="spellEnd"/>
        <w:r w:rsidR="00852FEB" w:rsidRPr="00324DBC">
          <w:rPr>
            <w:i/>
            <w:lang w:eastAsia="zh-CN"/>
          </w:rPr>
          <w:t xml:space="preserve"> Information</w:t>
        </w:r>
        <w:r w:rsidR="00852FEB">
          <w:rPr>
            <w:rFonts w:hint="eastAsia"/>
            <w:lang w:eastAsia="zh-CN"/>
          </w:rPr>
          <w:t xml:space="preserve"> IE of </w:t>
        </w:r>
      </w:ins>
      <w:ins w:id="62" w:author="CATT" w:date="2020-02-07T15:49:00Z">
        <w:r w:rsidR="00354A50" w:rsidRPr="00FF1BAF">
          <w:t>the HANDOVER REQUEST ACKNOWLEDGE message</w:t>
        </w:r>
      </w:ins>
      <w:proofErr w:type="gramStart"/>
      <w:ins w:id="63" w:author="CATT" w:date="2020-02-07T18:44:00Z">
        <w:r w:rsidR="00F14923">
          <w:rPr>
            <w:rFonts w:hint="eastAsia"/>
            <w:lang w:eastAsia="zh-CN"/>
          </w:rPr>
          <w:t>.</w:t>
        </w:r>
      </w:ins>
      <w:ins w:id="64" w:author="CATT" w:date="2020-02-07T15:49:00Z">
        <w:r w:rsidR="00354A50" w:rsidRPr="00FF1BAF">
          <w:t>.</w:t>
        </w:r>
      </w:ins>
      <w:proofErr w:type="gramEnd"/>
    </w:p>
    <w:p w:rsidR="00307CDA" w:rsidRDefault="00307CDA" w:rsidP="00DC6636">
      <w:pPr>
        <w:spacing w:after="0"/>
        <w:rPr>
          <w:lang w:eastAsia="zh-CN"/>
        </w:rPr>
      </w:pPr>
    </w:p>
    <w:p w:rsidR="00307CDA" w:rsidRDefault="00307CDA" w:rsidP="00DC6636">
      <w:pPr>
        <w:spacing w:after="0"/>
        <w:rPr>
          <w:lang w:eastAsia="zh-CN"/>
        </w:rPr>
      </w:pPr>
    </w:p>
    <w:p w:rsidR="005F11B8" w:rsidRDefault="00307CDA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1st Change</w:t>
      </w:r>
      <w:r>
        <w:rPr>
          <w:noProof/>
        </w:rPr>
        <w:t>/////////////////////////////////////////////////////////////////////</w:t>
      </w:r>
    </w:p>
    <w:p w:rsidR="00CA5525" w:rsidRDefault="00CA5525" w:rsidP="005F11B8">
      <w:pPr>
        <w:rPr>
          <w:noProof/>
          <w:lang w:eastAsia="zh-CN"/>
        </w:rPr>
      </w:pPr>
    </w:p>
    <w:p w:rsidR="00CA5525" w:rsidRPr="0090263D" w:rsidRDefault="00CA5525" w:rsidP="00CA5525">
      <w:pPr>
        <w:pStyle w:val="4"/>
      </w:pPr>
      <w:bookmarkStart w:id="65" w:name="_Toc14207483"/>
      <w:r w:rsidRPr="0090263D">
        <w:t>9.1.1.1</w:t>
      </w:r>
      <w:r w:rsidRPr="0090263D">
        <w:tab/>
        <w:t>HANDOVER REQUEST</w:t>
      </w:r>
      <w:bookmarkEnd w:id="65"/>
    </w:p>
    <w:p w:rsidR="00CA5525" w:rsidRPr="0090263D" w:rsidRDefault="00CA5525" w:rsidP="00CA5525">
      <w:r w:rsidRPr="0090263D">
        <w:t>This message is sent by the source NG-RAN node to the target NG-RAN node to request the preparation of resources for a handover.</w:t>
      </w:r>
    </w:p>
    <w:p w:rsidR="00CA5525" w:rsidRPr="0090263D" w:rsidRDefault="00CA5525" w:rsidP="00CA5525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CA5525" w:rsidRPr="00B22C47" w:rsidRDefault="00CA5525" w:rsidP="0095716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  <w:r w:rsidRPr="00B22C47">
              <w:rPr>
                <w:lang w:eastAsia="zh-CN"/>
              </w:rPr>
              <w:t xml:space="preserve"> </w:t>
            </w:r>
          </w:p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B22C47">
              <w:rPr>
                <w:rFonts w:hint="eastAsia"/>
                <w:lang w:eastAsia="zh-CN"/>
              </w:rPr>
              <w:t>Note:</w:t>
            </w:r>
            <w:r w:rsidRPr="00B22C47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B22C47">
              <w:rPr>
                <w:rFonts w:hint="eastAsia"/>
                <w:lang w:eastAsia="zh-CN"/>
              </w:rPr>
              <w:t xml:space="preserve">association </w:t>
            </w:r>
            <w:r w:rsidRPr="00B22C47">
              <w:rPr>
                <w:lang w:eastAsia="zh-CN"/>
              </w:rPr>
              <w:t>address it would have selected if it would have had to create a UE TNLA binding</w:t>
            </w:r>
            <w:r w:rsidRPr="00B22C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CA5525" w:rsidRPr="0090263D" w:rsidDel="00482791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66" w:name="OLE_LINK29"/>
            <w:bookmarkStart w:id="67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66"/>
            <w:bookmarkEnd w:id="67"/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proofErr w:type="spellStart"/>
            <w:r w:rsidRPr="0090263D">
              <w:rPr>
                <w:rFonts w:hint="eastAsia"/>
                <w:lang w:eastAsia="zh-CN"/>
              </w:rPr>
              <w:t>ng</w:t>
            </w:r>
            <w:proofErr w:type="spellEnd"/>
            <w:r w:rsidRPr="0090263D">
              <w:rPr>
                <w:rFonts w:hint="eastAsia"/>
                <w:lang w:eastAsia="zh-CN"/>
              </w:rPr>
              <w:t>-eNB</w:t>
            </w:r>
            <w:r w:rsidRPr="0090263D">
              <w:rPr>
                <w:lang w:eastAsia="ja-JP"/>
              </w:rPr>
              <w:t>,</w:t>
            </w:r>
          </w:p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or</w:t>
            </w:r>
            <w:proofErr w:type="gramEnd"/>
            <w:r w:rsidRPr="0090263D">
              <w:rPr>
                <w:lang w:eastAsia="ja-JP"/>
              </w:rPr>
              <w:t xml:space="preserve">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</w:t>
            </w:r>
            <w:r w:rsidRPr="0090263D">
              <w:rPr>
                <w:lang w:eastAsia="zh-CN"/>
              </w:rPr>
              <w:lastRenderedPageBreak/>
              <w:t xml:space="preserve">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90263D" w:rsidRDefault="00CA5525" w:rsidP="00957169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CA5525" w:rsidRPr="0090263D" w:rsidRDefault="00CA5525" w:rsidP="00957169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90263D" w:rsidRDefault="00CA5525" w:rsidP="00957169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90263D" w:rsidRDefault="00CA5525" w:rsidP="00957169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90263D" w:rsidRDefault="00CA5525" w:rsidP="00957169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5761C7" w:rsidRDefault="00CA5525" w:rsidP="00957169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CA5525" w:rsidRPr="004E3D2B" w:rsidRDefault="00CA5525" w:rsidP="0095716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4E3D2B" w:rsidRDefault="00CA5525" w:rsidP="00957169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4E3D2B" w:rsidRDefault="00CA5525" w:rsidP="0095716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CA5525" w:rsidRPr="004E3D2B" w:rsidRDefault="00CA5525" w:rsidP="0095716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CA5525" w:rsidRPr="0090263D" w:rsidTr="00957169">
        <w:tc>
          <w:tcPr>
            <w:tcW w:w="2578" w:type="dxa"/>
          </w:tcPr>
          <w:p w:rsidR="00CA5525" w:rsidRPr="004E3D2B" w:rsidRDefault="00CA5525" w:rsidP="0095716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CA5525" w:rsidRPr="004E3D2B" w:rsidRDefault="00CA5525" w:rsidP="0095716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4E3D2B" w:rsidRDefault="00CA5525" w:rsidP="0095716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4E3D2B" w:rsidRDefault="00CA5525" w:rsidP="00957169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4E3D2B" w:rsidRDefault="00CA5525" w:rsidP="0095716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CA5525" w:rsidRPr="0090263D" w:rsidTr="00957169">
        <w:tc>
          <w:tcPr>
            <w:tcW w:w="2578" w:type="dxa"/>
          </w:tcPr>
          <w:p w:rsidR="00CA5525" w:rsidRPr="004E3D2B" w:rsidRDefault="00CA5525" w:rsidP="0095716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CA5525" w:rsidRPr="004E3D2B" w:rsidRDefault="00CA5525" w:rsidP="0095716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A5525" w:rsidRPr="0059212F" w:rsidRDefault="00CA5525" w:rsidP="00957169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:rsidR="00CA5525" w:rsidRPr="004E3D2B" w:rsidRDefault="00CA5525" w:rsidP="00957169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25" w:rsidRPr="004E3D2B" w:rsidRDefault="00CA5525" w:rsidP="00957169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CA5525" w:rsidRPr="004E3D2B" w:rsidRDefault="00CA5525" w:rsidP="0095716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CA5525" w:rsidRPr="0090263D" w:rsidTr="00957169">
        <w:trPr>
          <w:ins w:id="68" w:author="Nokia (rapporteur)" w:date="2019-11-25T11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25" w:rsidRPr="00C45748" w:rsidRDefault="00CA5525" w:rsidP="00957169">
            <w:pPr>
              <w:pStyle w:val="TAL"/>
              <w:rPr>
                <w:ins w:id="69" w:author="Nokia (rapporteur)" w:date="2019-11-25T11:16:00Z"/>
                <w:rFonts w:eastAsia="Batang"/>
                <w:b/>
              </w:rPr>
            </w:pPr>
            <w:ins w:id="70" w:author="Nokia (rapporteur)" w:date="2019-11-25T11:16:00Z">
              <w:r w:rsidRPr="00C45748">
                <w:rPr>
                  <w:rFonts w:eastAsia="Batang"/>
                  <w:b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25" w:rsidRPr="0090263D" w:rsidRDefault="00CA5525" w:rsidP="00957169">
            <w:pPr>
              <w:pStyle w:val="TAL"/>
              <w:rPr>
                <w:ins w:id="71" w:author="Nokia (rapporteur)" w:date="2019-11-25T11:16:00Z"/>
                <w:rFonts w:eastAsia="Batang" w:cs="Arial"/>
                <w:lang w:eastAsia="ja-JP"/>
              </w:rPr>
            </w:pPr>
            <w:ins w:id="72" w:author="Nokia (rapporteur)" w:date="2019-11-25T11:1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25" w:rsidRPr="0090263D" w:rsidRDefault="00CA5525" w:rsidP="00957169">
            <w:pPr>
              <w:pStyle w:val="TAL"/>
              <w:rPr>
                <w:ins w:id="73" w:author="Nokia (rapporteur)" w:date="2019-11-25T11:1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25" w:rsidRPr="00824859" w:rsidRDefault="00CA5525" w:rsidP="00957169">
            <w:pPr>
              <w:pStyle w:val="TAL"/>
              <w:rPr>
                <w:ins w:id="74" w:author="Nokia (rapporteur)" w:date="2019-11-25T11:16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25" w:rsidRPr="0090263D" w:rsidRDefault="00CA5525" w:rsidP="00957169">
            <w:pPr>
              <w:pStyle w:val="TAL"/>
              <w:rPr>
                <w:ins w:id="75" w:author="Nokia (rapporteur)" w:date="2019-11-25T11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25" w:rsidRPr="00824859" w:rsidRDefault="00CA5525" w:rsidP="00957169">
            <w:pPr>
              <w:pStyle w:val="TAC"/>
              <w:rPr>
                <w:ins w:id="76" w:author="Nokia (rapporteur)" w:date="2019-11-25T11:16:00Z"/>
                <w:lang w:eastAsia="ja-JP"/>
              </w:rPr>
            </w:pPr>
            <w:ins w:id="77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25" w:rsidRPr="0090263D" w:rsidRDefault="00CA5525" w:rsidP="00957169">
            <w:pPr>
              <w:pStyle w:val="TAC"/>
              <w:rPr>
                <w:ins w:id="78" w:author="Nokia (rapporteur)" w:date="2019-11-25T11:16:00Z"/>
                <w:rFonts w:eastAsia="Batang" w:cs="Arial"/>
                <w:lang w:eastAsia="ja-JP"/>
              </w:rPr>
            </w:pPr>
            <w:ins w:id="79" w:author="Nokia (rapporteur)" w:date="2019-11-25T11:16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CA5525" w:rsidRPr="0090263D" w:rsidTr="00957169">
        <w:trPr>
          <w:ins w:id="80" w:author="Nokia (rapporteur)" w:date="2019-11-25T12:31:00Z"/>
        </w:trPr>
        <w:tc>
          <w:tcPr>
            <w:tcW w:w="2578" w:type="dxa"/>
          </w:tcPr>
          <w:p w:rsidR="00CA5525" w:rsidRPr="009D248D" w:rsidRDefault="00CA5525" w:rsidP="00957169">
            <w:pPr>
              <w:pStyle w:val="TAL"/>
              <w:ind w:left="113"/>
              <w:rPr>
                <w:ins w:id="81" w:author="Nokia (rapporteur)" w:date="2019-11-25T12:31:00Z"/>
                <w:rFonts w:eastAsia="Batang"/>
              </w:rPr>
            </w:pPr>
            <w:ins w:id="82" w:author="Nokia (rapporteur)" w:date="2019-11-25T12:31:00Z">
              <w:r>
                <w:rPr>
                  <w:rFonts w:eastAsia="Batang"/>
                </w:rPr>
                <w:t>&gt;CHO Trigger</w:t>
              </w:r>
            </w:ins>
          </w:p>
        </w:tc>
        <w:tc>
          <w:tcPr>
            <w:tcW w:w="1104" w:type="dxa"/>
          </w:tcPr>
          <w:p w:rsidR="00CA5525" w:rsidRDefault="00CA5525" w:rsidP="00957169">
            <w:pPr>
              <w:pStyle w:val="TAL"/>
              <w:rPr>
                <w:ins w:id="83" w:author="Nokia (rapporteur)" w:date="2019-11-25T12:31:00Z"/>
                <w:rFonts w:eastAsia="Batang" w:cs="Arial"/>
                <w:lang w:eastAsia="ja-JP"/>
              </w:rPr>
            </w:pPr>
            <w:ins w:id="84" w:author="Nokia (rapporteur)" w:date="2019-11-25T12:31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ins w:id="85" w:author="Nokia (rapporteur)" w:date="2019-11-25T12:31:00Z"/>
                <w:lang w:eastAsia="ja-JP"/>
              </w:rPr>
            </w:pPr>
          </w:p>
        </w:tc>
        <w:tc>
          <w:tcPr>
            <w:tcW w:w="1260" w:type="dxa"/>
          </w:tcPr>
          <w:p w:rsidR="00CA5525" w:rsidRDefault="00CA5525" w:rsidP="00957169">
            <w:pPr>
              <w:pStyle w:val="TAL"/>
              <w:rPr>
                <w:ins w:id="86" w:author="Nokia (rapporteur)" w:date="2019-11-25T12:31:00Z"/>
                <w:rFonts w:cs="Arial"/>
                <w:lang w:eastAsia="ja-JP"/>
              </w:rPr>
            </w:pPr>
            <w:ins w:id="87" w:author="Nokia (rapporteur)" w:date="2019-11-25T12:31:00Z">
              <w:r>
                <w:rPr>
                  <w:rFonts w:cs="Arial"/>
                  <w:lang w:eastAsia="ja-JP"/>
                </w:rPr>
                <w:t>ENUMERATED (CHO-initiation, CHO-replace, …)</w:t>
              </w:r>
            </w:ins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ins w:id="88" w:author="Nokia (rapporteur)" w:date="2019-11-25T12:31:00Z"/>
                <w:lang w:eastAsia="ja-JP"/>
              </w:rPr>
            </w:pPr>
          </w:p>
        </w:tc>
        <w:tc>
          <w:tcPr>
            <w:tcW w:w="1080" w:type="dxa"/>
          </w:tcPr>
          <w:p w:rsidR="00CA5525" w:rsidRDefault="00CA5525" w:rsidP="00957169">
            <w:pPr>
              <w:pStyle w:val="TAC"/>
              <w:rPr>
                <w:ins w:id="89" w:author="Nokia (rapporteur)" w:date="2019-11-25T12:31:00Z"/>
                <w:lang w:eastAsia="ja-JP"/>
              </w:rPr>
            </w:pPr>
          </w:p>
        </w:tc>
        <w:tc>
          <w:tcPr>
            <w:tcW w:w="1137" w:type="dxa"/>
          </w:tcPr>
          <w:p w:rsidR="00CA5525" w:rsidRDefault="00CA5525" w:rsidP="00957169">
            <w:pPr>
              <w:pStyle w:val="TAC"/>
              <w:rPr>
                <w:ins w:id="90" w:author="Nokia (rapporteur)" w:date="2019-11-25T12:31:00Z"/>
                <w:rFonts w:eastAsia="Batang" w:cs="Arial"/>
                <w:lang w:eastAsia="ja-JP"/>
              </w:rPr>
            </w:pPr>
          </w:p>
        </w:tc>
      </w:tr>
      <w:tr w:rsidR="00CA5525" w:rsidRPr="0090263D" w:rsidTr="00957169">
        <w:trPr>
          <w:ins w:id="91" w:author="Nokia (rapporteur)" w:date="2019-11-25T12:31:00Z"/>
        </w:trPr>
        <w:tc>
          <w:tcPr>
            <w:tcW w:w="2578" w:type="dxa"/>
          </w:tcPr>
          <w:p w:rsidR="00CA5525" w:rsidRDefault="00CA5525" w:rsidP="00957169">
            <w:pPr>
              <w:pStyle w:val="TAL"/>
              <w:ind w:left="113"/>
              <w:rPr>
                <w:ins w:id="92" w:author="Nokia (rapporteur)" w:date="2019-11-25T12:31:00Z"/>
                <w:rFonts w:eastAsia="Batang"/>
              </w:rPr>
            </w:pPr>
            <w:ins w:id="93" w:author="Nokia (rapporteur)" w:date="2019-11-25T12:31:00Z">
              <w:r>
                <w:rPr>
                  <w:rFonts w:eastAsia="Batang"/>
                </w:rPr>
                <w:t>&gt;</w:t>
              </w:r>
              <w:r w:rsidRPr="009D248D">
                <w:rPr>
                  <w:rFonts w:eastAsia="Batang"/>
                </w:rPr>
                <w:t>Target NG-RAN node UE XnAP ID</w:t>
              </w:r>
            </w:ins>
          </w:p>
        </w:tc>
        <w:tc>
          <w:tcPr>
            <w:tcW w:w="1104" w:type="dxa"/>
          </w:tcPr>
          <w:p w:rsidR="00CA5525" w:rsidRDefault="00CA5525" w:rsidP="00957169">
            <w:pPr>
              <w:pStyle w:val="TAL"/>
              <w:rPr>
                <w:ins w:id="94" w:author="Nokia (rapporteur)" w:date="2019-11-25T12:31:00Z"/>
                <w:rFonts w:eastAsia="Batang" w:cs="Arial"/>
                <w:lang w:eastAsia="ja-JP"/>
              </w:rPr>
            </w:pPr>
            <w:ins w:id="95" w:author="Nokia (rapporteur)" w:date="2019-11-25T12:31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ifCHOmod</w:t>
              </w:r>
              <w:proofErr w:type="spellEnd"/>
            </w:ins>
          </w:p>
        </w:tc>
        <w:tc>
          <w:tcPr>
            <w:tcW w:w="1526" w:type="dxa"/>
          </w:tcPr>
          <w:p w:rsidR="00CA5525" w:rsidRPr="0090263D" w:rsidRDefault="00CA5525" w:rsidP="00957169">
            <w:pPr>
              <w:pStyle w:val="TAL"/>
              <w:rPr>
                <w:ins w:id="96" w:author="Nokia (rapporteur)" w:date="2019-11-25T12:31:00Z"/>
                <w:lang w:eastAsia="ja-JP"/>
              </w:rPr>
            </w:pPr>
          </w:p>
        </w:tc>
        <w:tc>
          <w:tcPr>
            <w:tcW w:w="1260" w:type="dxa"/>
          </w:tcPr>
          <w:p w:rsidR="00CA5525" w:rsidRDefault="00CA5525" w:rsidP="00957169">
            <w:pPr>
              <w:pStyle w:val="TAL"/>
              <w:rPr>
                <w:ins w:id="97" w:author="Nokia (rapporteur)" w:date="2019-11-25T12:31:00Z"/>
                <w:rFonts w:cs="Arial"/>
                <w:lang w:eastAsia="ja-JP"/>
              </w:rPr>
            </w:pPr>
            <w:ins w:id="98" w:author="Nokia (rapporteur)" w:date="2019-11-25T12:31:00Z">
              <w:r w:rsidRPr="00B22C47">
                <w:rPr>
                  <w:lang w:eastAsia="ja-JP"/>
                </w:rPr>
                <w:t>NG-RAN node UE XnAP ID</w:t>
              </w:r>
              <w:r w:rsidRPr="00B22C4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800" w:type="dxa"/>
          </w:tcPr>
          <w:p w:rsidR="00CA5525" w:rsidRPr="0090263D" w:rsidRDefault="00CA5525" w:rsidP="00957169">
            <w:pPr>
              <w:pStyle w:val="TAL"/>
              <w:rPr>
                <w:ins w:id="99" w:author="Nokia (rapporteur)" w:date="2019-11-25T12:31:00Z"/>
                <w:lang w:eastAsia="ja-JP"/>
              </w:rPr>
            </w:pPr>
            <w:ins w:id="100" w:author="Nokia (rapporteur)" w:date="2019-11-25T12:31:00Z">
              <w:r w:rsidRPr="00B22C47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:rsidR="00CA5525" w:rsidRDefault="00CA5525" w:rsidP="00957169">
            <w:pPr>
              <w:pStyle w:val="TAC"/>
              <w:rPr>
                <w:ins w:id="101" w:author="Nokia (rapporteur)" w:date="2019-11-25T12:31:00Z"/>
                <w:lang w:eastAsia="ja-JP"/>
              </w:rPr>
            </w:pPr>
          </w:p>
        </w:tc>
        <w:tc>
          <w:tcPr>
            <w:tcW w:w="1137" w:type="dxa"/>
          </w:tcPr>
          <w:p w:rsidR="00CA5525" w:rsidRDefault="00CA5525" w:rsidP="00957169">
            <w:pPr>
              <w:pStyle w:val="TAC"/>
              <w:rPr>
                <w:ins w:id="102" w:author="Nokia (rapporteur)" w:date="2019-11-25T12:31:00Z"/>
                <w:rFonts w:eastAsia="Batang" w:cs="Arial"/>
                <w:lang w:eastAsia="ja-JP"/>
              </w:rPr>
            </w:pPr>
          </w:p>
        </w:tc>
      </w:tr>
      <w:tr w:rsidR="000604F7" w:rsidRPr="0090263D" w:rsidTr="00957169">
        <w:trPr>
          <w:ins w:id="103" w:author="CATT" w:date="2020-02-07T18:24:00Z"/>
        </w:trPr>
        <w:tc>
          <w:tcPr>
            <w:tcW w:w="2578" w:type="dxa"/>
          </w:tcPr>
          <w:p w:rsidR="000604F7" w:rsidRDefault="000604F7" w:rsidP="00957169">
            <w:pPr>
              <w:pStyle w:val="TAL"/>
              <w:ind w:left="113"/>
              <w:rPr>
                <w:ins w:id="104" w:author="CATT" w:date="2020-02-07T18:24:00Z"/>
                <w:rFonts w:eastAsia="Batang"/>
              </w:rPr>
            </w:pPr>
            <w:ins w:id="105" w:author="CATT" w:date="2020-02-07T18:24:00Z">
              <w:r>
                <w:rPr>
                  <w:rFonts w:hint="eastAsia"/>
                  <w:lang w:eastAsia="zh-CN"/>
                </w:rPr>
                <w:t>DAPS Info</w:t>
              </w:r>
            </w:ins>
            <w:ins w:id="106" w:author="CATT" w:date="2020-02-07T18:31:00Z">
              <w:r w:rsidR="008D1992">
                <w:rPr>
                  <w:rFonts w:hint="eastAsia"/>
                  <w:lang w:eastAsia="zh-CN"/>
                </w:rPr>
                <w:t>rmation</w:t>
              </w:r>
            </w:ins>
            <w:ins w:id="107" w:author="CATT" w:date="2020-02-07T18:24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04" w:type="dxa"/>
          </w:tcPr>
          <w:p w:rsidR="000604F7" w:rsidRDefault="000604F7" w:rsidP="00957169">
            <w:pPr>
              <w:pStyle w:val="TAL"/>
              <w:rPr>
                <w:ins w:id="108" w:author="CATT" w:date="2020-02-07T18:24:00Z"/>
                <w:lang w:eastAsia="ja-JP"/>
              </w:rPr>
            </w:pPr>
            <w:ins w:id="109" w:author="CATT" w:date="2020-02-07T18:24:00Z">
              <w:r w:rsidRPr="00FF1BAF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0604F7" w:rsidRPr="0090263D" w:rsidRDefault="000604F7" w:rsidP="00957169">
            <w:pPr>
              <w:pStyle w:val="TAL"/>
              <w:rPr>
                <w:ins w:id="110" w:author="CATT" w:date="2020-02-07T18:24:00Z"/>
                <w:lang w:eastAsia="ja-JP"/>
              </w:rPr>
            </w:pPr>
          </w:p>
        </w:tc>
        <w:tc>
          <w:tcPr>
            <w:tcW w:w="1260" w:type="dxa"/>
          </w:tcPr>
          <w:p w:rsidR="000604F7" w:rsidRPr="00B22C47" w:rsidRDefault="000604F7" w:rsidP="00957169">
            <w:pPr>
              <w:pStyle w:val="TAL"/>
              <w:rPr>
                <w:ins w:id="111" w:author="CATT" w:date="2020-02-07T18:24:00Z"/>
                <w:lang w:eastAsia="ja-JP"/>
              </w:rPr>
            </w:pPr>
            <w:ins w:id="112" w:author="CATT" w:date="2020-02-07T18:24:00Z">
              <w:r w:rsidRPr="00FF1BAF">
                <w:rPr>
                  <w:rFonts w:cs="Arial"/>
                  <w:lang w:eastAsia="ja-JP"/>
                </w:rPr>
                <w:t>9.2.</w:t>
              </w:r>
              <w:r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1800" w:type="dxa"/>
          </w:tcPr>
          <w:p w:rsidR="000604F7" w:rsidRPr="00B22C47" w:rsidRDefault="000604F7" w:rsidP="00957169">
            <w:pPr>
              <w:pStyle w:val="TAL"/>
              <w:rPr>
                <w:ins w:id="113" w:author="CATT" w:date="2020-02-07T18:24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604F7" w:rsidRDefault="000604F7" w:rsidP="00957169">
            <w:pPr>
              <w:pStyle w:val="TAC"/>
              <w:rPr>
                <w:ins w:id="114" w:author="CATT" w:date="2020-02-07T18:24:00Z"/>
                <w:lang w:eastAsia="ja-JP"/>
              </w:rPr>
            </w:pPr>
            <w:ins w:id="115" w:author="CATT" w:date="2020-02-07T18:24:00Z">
              <w:r w:rsidRPr="00FF1BAF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604F7" w:rsidRDefault="008D1992" w:rsidP="00957169">
            <w:pPr>
              <w:pStyle w:val="TAC"/>
              <w:rPr>
                <w:ins w:id="116" w:author="CATT" w:date="2020-02-07T18:24:00Z"/>
                <w:rFonts w:eastAsia="Batang" w:cs="Arial"/>
                <w:lang w:eastAsia="zh-CN"/>
              </w:rPr>
            </w:pPr>
            <w:ins w:id="117" w:author="CATT" w:date="2020-02-07T18:32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:rsidR="00CA5525" w:rsidRDefault="00CA5525" w:rsidP="00CA5525">
      <w:pPr>
        <w:rPr>
          <w:ins w:id="118" w:author="Nokia (rapporteur)" w:date="2019-11-25T12:33:00Z"/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CA5525" w:rsidRPr="00B22C47" w:rsidTr="00957169">
        <w:trPr>
          <w:ins w:id="119" w:author="Nokia (rapporteur)" w:date="2019-11-25T12:33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25" w:rsidRPr="00B22C47" w:rsidRDefault="00CA5525" w:rsidP="00957169">
            <w:pPr>
              <w:pStyle w:val="TAH"/>
              <w:rPr>
                <w:ins w:id="120" w:author="Nokia (rapporteur)" w:date="2019-11-25T12:33:00Z"/>
              </w:rPr>
            </w:pPr>
            <w:ins w:id="121" w:author="Nokia (rapporteur)" w:date="2019-11-25T12:33:00Z">
              <w:r w:rsidRPr="00B22C47">
                <w:rPr>
                  <w:lang w:eastAsia="ja-JP"/>
                </w:rPr>
                <w:t>Condition</w:t>
              </w:r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25" w:rsidRPr="00B22C47" w:rsidRDefault="00CA5525" w:rsidP="00957169">
            <w:pPr>
              <w:pStyle w:val="TAH"/>
              <w:rPr>
                <w:ins w:id="122" w:author="Nokia (rapporteur)" w:date="2019-11-25T12:33:00Z"/>
                <w:lang w:eastAsia="ja-JP"/>
              </w:rPr>
            </w:pPr>
            <w:ins w:id="123" w:author="Nokia (rapporteur)" w:date="2019-11-25T12:33:00Z">
              <w:r w:rsidRPr="00B22C47">
                <w:t>Explanation</w:t>
              </w:r>
            </w:ins>
          </w:p>
        </w:tc>
      </w:tr>
      <w:tr w:rsidR="00CA5525" w:rsidRPr="00B22C47" w:rsidTr="00957169">
        <w:trPr>
          <w:ins w:id="124" w:author="Nokia (rapporteur)" w:date="2019-11-25T12:33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25" w:rsidRPr="00B22C47" w:rsidRDefault="00CA5525" w:rsidP="00957169">
            <w:pPr>
              <w:pStyle w:val="TAL"/>
              <w:rPr>
                <w:ins w:id="125" w:author="Nokia (rapporteur)" w:date="2019-11-25T12:33:00Z"/>
                <w:rFonts w:cs="Arial"/>
              </w:rPr>
            </w:pPr>
            <w:proofErr w:type="spellStart"/>
            <w:ins w:id="126" w:author="Nokia (rapporteur)" w:date="2019-11-25T12:33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CHOmod</w:t>
              </w:r>
              <w:proofErr w:type="spellEnd"/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25" w:rsidRPr="00B22C47" w:rsidRDefault="00CA5525" w:rsidP="00957169">
            <w:pPr>
              <w:pStyle w:val="TAL"/>
              <w:rPr>
                <w:ins w:id="127" w:author="Nokia (rapporteur)" w:date="2019-11-25T12:33:00Z"/>
                <w:rFonts w:cs="Arial"/>
              </w:rPr>
            </w:pPr>
            <w:ins w:id="128" w:author="Nokia (rapporteur)" w:date="2019-11-25T12:33:00Z">
              <w:r w:rsidRPr="00B22C47">
                <w:rPr>
                  <w:rFonts w:cs="Arial"/>
                  <w:snapToGrid w:val="0"/>
                </w:rPr>
                <w:t xml:space="preserve">This IE shall be present if </w:t>
              </w:r>
              <w:r>
                <w:rPr>
                  <w:rFonts w:cs="Arial"/>
                  <w:snapToGrid w:val="0"/>
                </w:rPr>
                <w:t xml:space="preserve">the </w:t>
              </w:r>
              <w:r w:rsidRPr="009D248D">
                <w:rPr>
                  <w:rFonts w:cs="Arial"/>
                  <w:i/>
                  <w:snapToGrid w:val="0"/>
                </w:rPr>
                <w:t xml:space="preserve">CHO Trigger </w:t>
              </w:r>
              <w:r>
                <w:rPr>
                  <w:rFonts w:eastAsia="Batang"/>
                  <w:lang w:eastAsia="en-GB"/>
                </w:rPr>
                <w:t>IE is present and set to "</w:t>
              </w:r>
              <w:r>
                <w:rPr>
                  <w:rFonts w:cs="Arial"/>
                  <w:lang w:eastAsia="ja-JP"/>
                </w:rPr>
                <w:t>CHO-replace"</w:t>
              </w:r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CA5525" w:rsidRDefault="00CA5525" w:rsidP="00CA5525">
      <w:pPr>
        <w:rPr>
          <w:ins w:id="129" w:author="Nokia (rapporteur)" w:date="2019-11-25T12:33:00Z"/>
          <w:noProof/>
        </w:rPr>
      </w:pPr>
    </w:p>
    <w:p w:rsidR="00CA5525" w:rsidRPr="00D91460" w:rsidRDefault="00CA5525" w:rsidP="00CA5525">
      <w:pPr>
        <w:rPr>
          <w:ins w:id="130" w:author="Nokia (rapporteur)" w:date="2019-11-25T12:33:00Z"/>
          <w:i/>
          <w:noProof/>
          <w:color w:val="FF0000"/>
        </w:rPr>
      </w:pPr>
      <w:ins w:id="131" w:author="Nokia (rapporteur)" w:date="2019-11-25T12:33:00Z">
        <w:r w:rsidRPr="00D91460">
          <w:rPr>
            <w:i/>
            <w:noProof/>
            <w:color w:val="FF0000"/>
          </w:rPr>
          <w:t>Editor’s note: Details of the signalling (if the “CHO-replace” is needed) are FFS.</w:t>
        </w:r>
      </w:ins>
    </w:p>
    <w:p w:rsidR="00CA5525" w:rsidRDefault="00CA5525" w:rsidP="00CA5525">
      <w:pPr>
        <w:rPr>
          <w:noProof/>
        </w:rPr>
      </w:pPr>
    </w:p>
    <w:p w:rsidR="00CA5525" w:rsidRPr="007E6716" w:rsidRDefault="00CA5525" w:rsidP="00CA5525">
      <w:pPr>
        <w:pStyle w:val="4"/>
      </w:pPr>
      <w:bookmarkStart w:id="132" w:name="_Toc20955181"/>
      <w:r w:rsidRPr="007E6716">
        <w:t>9.1.1.2</w:t>
      </w:r>
      <w:r w:rsidRPr="007E6716">
        <w:tab/>
        <w:t>HANDOVER REQUEST ACKNOWLEDGE</w:t>
      </w:r>
      <w:bookmarkEnd w:id="132"/>
    </w:p>
    <w:p w:rsidR="00CA5525" w:rsidRPr="007E6716" w:rsidRDefault="00CA5525" w:rsidP="00CA5525">
      <w:r w:rsidRPr="007E6716">
        <w:t>This message is sent by the target NG-RAN node to inform the source NG-RAN node about the prepared resources at the target.</w:t>
      </w:r>
    </w:p>
    <w:p w:rsidR="00CA5525" w:rsidRPr="007E6716" w:rsidRDefault="00CA5525" w:rsidP="00CA5525">
      <w:r w:rsidRPr="007E6716">
        <w:t xml:space="preserve">Direction: target NG-RAN node </w:t>
      </w:r>
      <w:r w:rsidRPr="007E6716">
        <w:sym w:font="Symbol" w:char="F0AE"/>
      </w:r>
      <w:r w:rsidRPr="007E6716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Source NG-RAN node UE X</w:t>
            </w:r>
            <w:r w:rsidRPr="007E6716">
              <w:rPr>
                <w:rFonts w:eastAsia="宋体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NG-RAN node UE X</w:t>
            </w:r>
            <w:r w:rsidRPr="007E6716">
              <w:rPr>
                <w:rFonts w:eastAsia="宋体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宋体" w:hint="eastAsia"/>
                <w:lang w:eastAsia="zh-CN"/>
              </w:rPr>
              <w:t>PDU Session</w:t>
            </w:r>
            <w:r w:rsidRPr="007E6716">
              <w:rPr>
                <w:rFonts w:eastAsia="宋体"/>
                <w:lang w:eastAsia="zh-CN"/>
              </w:rPr>
              <w:t xml:space="preserve"> Resource</w:t>
            </w:r>
            <w:r w:rsidRPr="007E6716">
              <w:rPr>
                <w:rFonts w:eastAsia="宋体" w:hint="eastAsia"/>
                <w:lang w:eastAsia="zh-CN"/>
              </w:rPr>
              <w:t>s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 xml:space="preserve">PDU Session Resources Not </w:t>
            </w:r>
            <w:r w:rsidRPr="007E6716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</w:t>
            </w:r>
            <w:proofErr w:type="spellStart"/>
            <w:r w:rsidRPr="007E6716">
              <w:rPr>
                <w:lang w:eastAsia="ja-JP"/>
              </w:rPr>
              <w:t>subclause</w:t>
            </w:r>
            <w:proofErr w:type="spellEnd"/>
            <w:r w:rsidRPr="007E6716">
              <w:rPr>
                <w:lang w:eastAsia="ja-JP"/>
              </w:rPr>
              <w:t xml:space="preserve"> 10.2.2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proofErr w:type="spellStart"/>
            <w:r w:rsidRPr="007E6716">
              <w:rPr>
                <w:rFonts w:hint="eastAsia"/>
                <w:lang w:eastAsia="zh-CN"/>
              </w:rPr>
              <w:t>ng</w:t>
            </w:r>
            <w:proofErr w:type="spellEnd"/>
            <w:r w:rsidRPr="007E6716">
              <w:rPr>
                <w:rFonts w:hint="eastAsia"/>
                <w:lang w:eastAsia="zh-CN"/>
              </w:rPr>
              <w:t>-eNB</w:t>
            </w:r>
            <w:r w:rsidRPr="007E6716">
              <w:rPr>
                <w:lang w:eastAsia="zh-CN"/>
              </w:rPr>
              <w:t>,</w:t>
            </w:r>
          </w:p>
          <w:p w:rsidR="00CA5525" w:rsidRPr="007E6716" w:rsidRDefault="00CA5525" w:rsidP="00957169">
            <w:pPr>
              <w:pStyle w:val="TAL"/>
              <w:rPr>
                <w:rFonts w:eastAsia="宋体"/>
                <w:szCs w:val="18"/>
                <w:lang w:eastAsia="zh-CN"/>
              </w:rPr>
            </w:pPr>
            <w:proofErr w:type="gramStart"/>
            <w:r w:rsidRPr="007E6716">
              <w:rPr>
                <w:lang w:eastAsia="ja-JP"/>
              </w:rPr>
              <w:t>or</w:t>
            </w:r>
            <w:proofErr w:type="gramEnd"/>
            <w:r w:rsidRPr="007E6716">
              <w:rPr>
                <w:lang w:eastAsia="ja-JP"/>
              </w:rPr>
              <w:t xml:space="preserve">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</w:t>
            </w:r>
            <w:proofErr w:type="spellStart"/>
            <w:r w:rsidRPr="007E6716">
              <w:rPr>
                <w:lang w:eastAsia="ja-JP"/>
              </w:rPr>
              <w:t>subclause</w:t>
            </w:r>
            <w:proofErr w:type="spellEnd"/>
            <w:r w:rsidRPr="007E6716">
              <w:rPr>
                <w:lang w:eastAsia="ja-JP"/>
              </w:rPr>
              <w:t xml:space="preserve">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r w:rsidRPr="007E6716">
              <w:rPr>
                <w:rFonts w:hint="eastAsia"/>
                <w:lang w:eastAsia="zh-CN"/>
              </w:rPr>
              <w:t>gNB</w:t>
            </w:r>
            <w:r w:rsidRPr="007E6716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c>
          <w:tcPr>
            <w:tcW w:w="2578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A5525" w:rsidRPr="007E6716" w:rsidRDefault="00CA5525" w:rsidP="0095716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6716" w:rsidRDefault="00CA5525" w:rsidP="00957169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:rsidR="00CA5525" w:rsidRPr="007E6716" w:rsidRDefault="00CA5525" w:rsidP="0095716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5525" w:rsidRPr="007E6716" w:rsidRDefault="00CA5525" w:rsidP="0095716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A5525" w:rsidRPr="007E6716" w:rsidTr="00957169">
        <w:trPr>
          <w:ins w:id="133" w:author="Nokia (rapporteur)" w:date="2019-11-25T12:22:00Z"/>
        </w:trPr>
        <w:tc>
          <w:tcPr>
            <w:tcW w:w="2578" w:type="dxa"/>
          </w:tcPr>
          <w:p w:rsidR="00CA5525" w:rsidRPr="007E72C6" w:rsidRDefault="00CA5525" w:rsidP="00957169">
            <w:pPr>
              <w:pStyle w:val="TAL"/>
              <w:rPr>
                <w:ins w:id="134" w:author="Nokia (rapporteur)" w:date="2019-11-25T12:22:00Z"/>
                <w:lang w:eastAsia="ja-JP"/>
              </w:rPr>
            </w:pPr>
            <w:ins w:id="135" w:author="Nokia (rapporteur)" w:date="2019-11-25T12:22:00Z">
              <w:r w:rsidRPr="007E72C6">
                <w:rPr>
                  <w:lang w:eastAsia="ja-JP"/>
                </w:rPr>
                <w:t>Requested Target Cell ID</w:t>
              </w:r>
            </w:ins>
          </w:p>
        </w:tc>
        <w:tc>
          <w:tcPr>
            <w:tcW w:w="1104" w:type="dxa"/>
          </w:tcPr>
          <w:p w:rsidR="00CA5525" w:rsidRPr="007E72C6" w:rsidRDefault="00CA5525" w:rsidP="00957169">
            <w:pPr>
              <w:pStyle w:val="TAL"/>
              <w:rPr>
                <w:ins w:id="136" w:author="Nokia (rapporteur)" w:date="2019-11-25T12:22:00Z"/>
                <w:lang w:eastAsia="ja-JP"/>
              </w:rPr>
            </w:pPr>
            <w:ins w:id="137" w:author="Nokia (rapporteur)" w:date="2019-11-25T12:22:00Z">
              <w:r w:rsidRPr="007E72C6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CA5525" w:rsidRPr="007E72C6" w:rsidRDefault="00CA5525" w:rsidP="00957169">
            <w:pPr>
              <w:pStyle w:val="TAL"/>
              <w:rPr>
                <w:ins w:id="138" w:author="Nokia (rapporteur)" w:date="2019-11-25T12:22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72C6" w:rsidRDefault="00CA5525" w:rsidP="00957169">
            <w:pPr>
              <w:pStyle w:val="TAL"/>
              <w:rPr>
                <w:ins w:id="139" w:author="Nokia (rapporteur)" w:date="2019-11-25T12:22:00Z"/>
                <w:lang w:eastAsia="ja-JP"/>
              </w:rPr>
            </w:pPr>
            <w:ins w:id="140" w:author="Nokia (rapporteur)" w:date="2019-11-25T12:22:00Z">
              <w:r w:rsidRPr="007E72C6">
                <w:rPr>
                  <w:snapToGrid w:val="0"/>
                  <w:lang w:eastAsia="ja-JP"/>
                </w:rPr>
                <w:t>Target Cell Global ID</w:t>
              </w:r>
            </w:ins>
          </w:p>
          <w:p w:rsidR="00CA5525" w:rsidRPr="007E72C6" w:rsidRDefault="00CA5525" w:rsidP="00957169">
            <w:pPr>
              <w:pStyle w:val="TAL"/>
              <w:rPr>
                <w:ins w:id="141" w:author="Nokia (rapporteur)" w:date="2019-11-25T12:22:00Z"/>
                <w:lang w:eastAsia="ja-JP"/>
              </w:rPr>
            </w:pPr>
            <w:ins w:id="142" w:author="Nokia (rapporteur)" w:date="2019-11-25T12:22:00Z">
              <w:r w:rsidRPr="007E72C6">
                <w:rPr>
                  <w:lang w:eastAsia="ja-JP"/>
                </w:rPr>
                <w:t>9.2.3.25</w:t>
              </w:r>
            </w:ins>
          </w:p>
        </w:tc>
        <w:tc>
          <w:tcPr>
            <w:tcW w:w="1984" w:type="dxa"/>
          </w:tcPr>
          <w:p w:rsidR="00CA5525" w:rsidRPr="007E72C6" w:rsidRDefault="00CA5525" w:rsidP="00957169">
            <w:pPr>
              <w:pStyle w:val="TAL"/>
              <w:rPr>
                <w:ins w:id="143" w:author="Nokia (rapporteur)" w:date="2019-11-25T12:22:00Z"/>
                <w:lang w:eastAsia="ja-JP"/>
              </w:rPr>
            </w:pPr>
            <w:ins w:id="144" w:author="Nokia (rapporteur)" w:date="2019-11-25T12:22:00Z">
              <w:r w:rsidRPr="007E72C6">
                <w:rPr>
                  <w:lang w:eastAsia="ja-JP"/>
                </w:rPr>
                <w:t>Target cell indicated in the corresponding HANDOVER REQUEST message</w:t>
              </w:r>
            </w:ins>
          </w:p>
        </w:tc>
        <w:tc>
          <w:tcPr>
            <w:tcW w:w="1105" w:type="dxa"/>
          </w:tcPr>
          <w:p w:rsidR="00CA5525" w:rsidRPr="007E72C6" w:rsidRDefault="00CA5525" w:rsidP="00957169">
            <w:pPr>
              <w:pStyle w:val="TAC"/>
              <w:rPr>
                <w:ins w:id="145" w:author="Nokia (rapporteur)" w:date="2019-11-25T12:22:00Z"/>
                <w:lang w:eastAsia="ja-JP"/>
              </w:rPr>
            </w:pPr>
            <w:ins w:id="146" w:author="Nokia (rapporteur)" w:date="2019-11-25T12:22:00Z">
              <w:r w:rsidRPr="007E72C6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A5525" w:rsidRPr="007E72C6" w:rsidRDefault="00CA5525" w:rsidP="00957169">
            <w:pPr>
              <w:pStyle w:val="TAC"/>
              <w:rPr>
                <w:ins w:id="147" w:author="Nokia (rapporteur)" w:date="2019-11-25T12:22:00Z"/>
                <w:lang w:eastAsia="ja-JP"/>
              </w:rPr>
            </w:pPr>
            <w:ins w:id="148" w:author="Nokia (rapporteur)" w:date="2019-11-25T12:22:00Z">
              <w:r w:rsidRPr="007E72C6">
                <w:rPr>
                  <w:lang w:eastAsia="ja-JP"/>
                </w:rPr>
                <w:t>reject</w:t>
              </w:r>
            </w:ins>
          </w:p>
        </w:tc>
      </w:tr>
      <w:tr w:rsidR="00CA5525" w:rsidRPr="007E6716" w:rsidTr="00957169">
        <w:trPr>
          <w:ins w:id="149" w:author="CATT" w:date="2020-02-07T18:24:00Z"/>
        </w:trPr>
        <w:tc>
          <w:tcPr>
            <w:tcW w:w="2578" w:type="dxa"/>
          </w:tcPr>
          <w:p w:rsidR="00CA5525" w:rsidRPr="007E72C6" w:rsidRDefault="00CA5525" w:rsidP="00957169">
            <w:pPr>
              <w:pStyle w:val="TAL"/>
              <w:rPr>
                <w:ins w:id="150" w:author="CATT" w:date="2020-02-07T18:24:00Z"/>
                <w:lang w:eastAsia="ja-JP"/>
              </w:rPr>
            </w:pPr>
            <w:ins w:id="151" w:author="CATT" w:date="2020-02-07T18:24:00Z">
              <w:r>
                <w:rPr>
                  <w:rFonts w:hint="eastAsia"/>
                  <w:lang w:eastAsia="zh-CN"/>
                </w:rPr>
                <w:t xml:space="preserve">DAPS </w:t>
              </w:r>
              <w:proofErr w:type="spellStart"/>
              <w:r>
                <w:rPr>
                  <w:rFonts w:hint="eastAsia"/>
                  <w:lang w:eastAsia="zh-CN"/>
                </w:rPr>
                <w:t>Reponse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Information </w:t>
              </w:r>
            </w:ins>
          </w:p>
        </w:tc>
        <w:tc>
          <w:tcPr>
            <w:tcW w:w="1104" w:type="dxa"/>
          </w:tcPr>
          <w:p w:rsidR="00CA5525" w:rsidRPr="007E72C6" w:rsidRDefault="00CA5525" w:rsidP="00957169">
            <w:pPr>
              <w:pStyle w:val="TAL"/>
              <w:rPr>
                <w:ins w:id="152" w:author="CATT" w:date="2020-02-07T18:24:00Z"/>
                <w:lang w:eastAsia="ja-JP"/>
              </w:rPr>
            </w:pPr>
            <w:ins w:id="153" w:author="CATT" w:date="2020-02-07T18:24:00Z">
              <w:r w:rsidRPr="00FF1BAF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CA5525" w:rsidRPr="007E72C6" w:rsidRDefault="00CA5525" w:rsidP="00957169">
            <w:pPr>
              <w:pStyle w:val="TAL"/>
              <w:rPr>
                <w:ins w:id="154" w:author="CATT" w:date="2020-02-07T18:24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CA5525" w:rsidRPr="007E72C6" w:rsidRDefault="00CA5525" w:rsidP="00957169">
            <w:pPr>
              <w:pStyle w:val="TAL"/>
              <w:rPr>
                <w:ins w:id="155" w:author="CATT" w:date="2020-02-07T18:24:00Z"/>
                <w:snapToGrid w:val="0"/>
                <w:lang w:eastAsia="ja-JP"/>
              </w:rPr>
            </w:pPr>
            <w:ins w:id="156" w:author="CATT" w:date="2020-02-07T18:24:00Z">
              <w:r w:rsidRPr="00FF1BAF">
                <w:rPr>
                  <w:rFonts w:cs="Arial"/>
                  <w:lang w:eastAsia="ja-JP"/>
                </w:rPr>
                <w:t>9.2.</w:t>
              </w:r>
              <w:r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1984" w:type="dxa"/>
          </w:tcPr>
          <w:p w:rsidR="00CA5525" w:rsidRPr="007E72C6" w:rsidRDefault="00CA5525" w:rsidP="00957169">
            <w:pPr>
              <w:pStyle w:val="TAL"/>
              <w:rPr>
                <w:ins w:id="157" w:author="CATT" w:date="2020-02-07T18:24:00Z"/>
                <w:lang w:eastAsia="ja-JP"/>
              </w:rPr>
            </w:pPr>
          </w:p>
        </w:tc>
        <w:tc>
          <w:tcPr>
            <w:tcW w:w="1105" w:type="dxa"/>
          </w:tcPr>
          <w:p w:rsidR="00CA5525" w:rsidRPr="007E72C6" w:rsidRDefault="00CA5525" w:rsidP="00957169">
            <w:pPr>
              <w:pStyle w:val="TAC"/>
              <w:rPr>
                <w:ins w:id="158" w:author="CATT" w:date="2020-02-07T18:24:00Z"/>
                <w:lang w:eastAsia="ja-JP"/>
              </w:rPr>
            </w:pPr>
            <w:ins w:id="159" w:author="CATT" w:date="2020-02-07T18:24:00Z">
              <w:r w:rsidRPr="00FF1BAF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A5525" w:rsidRPr="007E72C6" w:rsidRDefault="00CA5525" w:rsidP="00957169">
            <w:pPr>
              <w:pStyle w:val="TAC"/>
              <w:rPr>
                <w:ins w:id="160" w:author="CATT" w:date="2020-02-07T18:24:00Z"/>
                <w:lang w:eastAsia="ja-JP"/>
              </w:rPr>
            </w:pPr>
            <w:ins w:id="161" w:author="CATT" w:date="2020-02-07T18:2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CB77C9" w:rsidRPr="00553691" w:rsidRDefault="00CB77C9" w:rsidP="00CB77C9">
      <w:pPr>
        <w:rPr>
          <w:lang w:eastAsia="zh-CN"/>
        </w:rPr>
      </w:pPr>
    </w:p>
    <w:p w:rsidR="005F11B8" w:rsidRDefault="005F11B8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B45C17" w:rsidRDefault="00B45C17" w:rsidP="005F11B8">
      <w:pPr>
        <w:rPr>
          <w:noProof/>
          <w:lang w:eastAsia="zh-CN"/>
        </w:rPr>
      </w:pPr>
    </w:p>
    <w:p w:rsidR="00830470" w:rsidRPr="00AA5DA2" w:rsidRDefault="00830470" w:rsidP="00830470">
      <w:pPr>
        <w:pStyle w:val="3"/>
        <w:rPr>
          <w:ins w:id="162" w:author="CATT" w:date="2020-02-07T18:50:00Z"/>
        </w:rPr>
      </w:pPr>
      <w:bookmarkStart w:id="163" w:name="_Toc14207848"/>
      <w:ins w:id="164" w:author="CATT" w:date="2020-02-07T18:50:00Z">
        <w:r w:rsidRPr="00AA5DA2">
          <w:t>9.2</w:t>
        </w:r>
        <w:proofErr w:type="gramStart"/>
        <w:r w:rsidRPr="00AA5DA2">
          <w:t>.</w:t>
        </w:r>
        <w:r>
          <w:t>x</w:t>
        </w:r>
        <w:proofErr w:type="gramEnd"/>
        <w:r w:rsidRPr="00AA5DA2">
          <w:tab/>
        </w:r>
        <w:bookmarkEnd w:id="163"/>
        <w:r>
          <w:rPr>
            <w:lang w:eastAsia="ja-JP"/>
          </w:rPr>
          <w:t>DAPS Information</w:t>
        </w:r>
      </w:ins>
    </w:p>
    <w:p w:rsidR="00830470" w:rsidRPr="00830470" w:rsidRDefault="00830470" w:rsidP="00830470">
      <w:pPr>
        <w:rPr>
          <w:ins w:id="165" w:author="CATT" w:date="2020-02-07T18:50:00Z"/>
          <w:lang w:eastAsia="zh-CN"/>
        </w:rPr>
      </w:pPr>
      <w:proofErr w:type="gramStart"/>
      <w:ins w:id="166" w:author="CATT" w:date="2020-02-07T18:50:00Z">
        <w:r w:rsidRPr="00AA5DA2">
          <w:t>The</w:t>
        </w:r>
        <w:r w:rsidRPr="00AA5DA2">
          <w:rPr>
            <w:i/>
            <w:iCs/>
          </w:rPr>
          <w:t xml:space="preserve"> </w:t>
        </w:r>
        <w:r w:rsidRPr="00CB5CD1">
          <w:rPr>
            <w:rFonts w:hint="eastAsia"/>
            <w:b/>
            <w:lang w:eastAsia="zh-CN"/>
          </w:rPr>
          <w:t xml:space="preserve"> </w:t>
        </w:r>
        <w:r w:rsidRPr="003E6672">
          <w:rPr>
            <w:i/>
          </w:rPr>
          <w:t>DAPS</w:t>
        </w:r>
        <w:proofErr w:type="gramEnd"/>
        <w:r w:rsidRPr="003E6672"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D</w:t>
        </w:r>
        <w:r w:rsidRPr="003E6672">
          <w:rPr>
            <w:i/>
          </w:rPr>
          <w:t>R</w:t>
        </w:r>
        <w:r w:rsidRPr="00830470">
          <w:rPr>
            <w:i/>
          </w:rPr>
          <w:t>Bs List</w:t>
        </w:r>
        <w:r w:rsidRPr="00AA5DA2">
          <w:t xml:space="preserve"> IE indicates</w:t>
        </w:r>
        <w:r>
          <w:t xml:space="preserve"> that the source </w:t>
        </w:r>
        <w:r w:rsidRPr="007E6716">
          <w:t>NG-RAN node</w:t>
        </w:r>
        <w:r>
          <w:rPr>
            <w:rFonts w:hint="eastAsia"/>
            <w:lang w:eastAsia="zh-CN"/>
          </w:rPr>
          <w:t xml:space="preserve"> </w:t>
        </w:r>
        <w:r>
          <w:t xml:space="preserve"> requests </w:t>
        </w:r>
        <w:r w:rsidRPr="00957169">
          <w:rPr>
            <w:rFonts w:hint="eastAsia"/>
            <w:lang w:eastAsia="ja-JP"/>
          </w:rPr>
          <w:t xml:space="preserve">which </w:t>
        </w:r>
        <w:r>
          <w:rPr>
            <w:rFonts w:hint="eastAsia"/>
            <w:lang w:eastAsia="zh-CN"/>
          </w:rPr>
          <w:t>DRB</w:t>
        </w:r>
        <w:r w:rsidRPr="00957169">
          <w:rPr>
            <w:rFonts w:hint="eastAsia"/>
            <w:lang w:eastAsia="ja-JP"/>
          </w:rPr>
          <w:t>s perform DAPS HO</w:t>
        </w:r>
        <w:r w:rsidRPr="00957169">
          <w:rPr>
            <w:lang w:eastAsia="ja-JP"/>
          </w:rPr>
          <w:t>.</w:t>
        </w:r>
        <w:r>
          <w:t>.</w:t>
        </w:r>
      </w:ins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830470" w:rsidRPr="00AA5DA2" w:rsidTr="00957169">
        <w:trPr>
          <w:jc w:val="center"/>
          <w:ins w:id="167" w:author="CATT" w:date="2020-02-07T18:5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AA5DA2" w:rsidRDefault="00830470" w:rsidP="00957169">
            <w:pPr>
              <w:pStyle w:val="TAH"/>
              <w:rPr>
                <w:ins w:id="168" w:author="CATT" w:date="2020-02-07T18:50:00Z"/>
                <w:lang w:eastAsia="ja-JP"/>
              </w:rPr>
            </w:pPr>
            <w:ins w:id="169" w:author="CATT" w:date="2020-02-07T18:5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AA5DA2" w:rsidRDefault="00830470" w:rsidP="00957169">
            <w:pPr>
              <w:pStyle w:val="TAH"/>
              <w:rPr>
                <w:ins w:id="170" w:author="CATT" w:date="2020-02-07T18:50:00Z"/>
                <w:lang w:eastAsia="ja-JP"/>
              </w:rPr>
            </w:pPr>
            <w:ins w:id="171" w:author="CATT" w:date="2020-02-07T18:5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AA5DA2" w:rsidRDefault="00830470" w:rsidP="00957169">
            <w:pPr>
              <w:pStyle w:val="TAH"/>
              <w:rPr>
                <w:ins w:id="172" w:author="CATT" w:date="2020-02-07T18:50:00Z"/>
                <w:lang w:eastAsia="ja-JP"/>
              </w:rPr>
            </w:pPr>
            <w:ins w:id="173" w:author="CATT" w:date="2020-02-07T18:5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AA5DA2" w:rsidRDefault="00830470" w:rsidP="00957169">
            <w:pPr>
              <w:pStyle w:val="TAH"/>
              <w:rPr>
                <w:ins w:id="174" w:author="CATT" w:date="2020-02-07T18:50:00Z"/>
                <w:lang w:eastAsia="ja-JP"/>
              </w:rPr>
            </w:pPr>
            <w:ins w:id="175" w:author="CATT" w:date="2020-02-07T18:5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AA5DA2" w:rsidRDefault="00830470" w:rsidP="00957169">
            <w:pPr>
              <w:pStyle w:val="TAH"/>
              <w:rPr>
                <w:ins w:id="176" w:author="CATT" w:date="2020-02-07T18:50:00Z"/>
                <w:lang w:eastAsia="ja-JP"/>
              </w:rPr>
            </w:pPr>
            <w:ins w:id="177" w:author="CATT" w:date="2020-02-07T18:50:00Z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830470" w:rsidRPr="00AA5DA2" w:rsidTr="00957169">
        <w:trPr>
          <w:jc w:val="center"/>
          <w:ins w:id="178" w:author="CATT" w:date="2020-02-07T18:5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D469F4" w:rsidDel="00EF1A23" w:rsidRDefault="00830470" w:rsidP="00957169">
            <w:pPr>
              <w:pStyle w:val="TAL"/>
              <w:rPr>
                <w:ins w:id="179" w:author="CATT" w:date="2020-02-07T18:50:00Z"/>
                <w:lang w:eastAsia="zh-CN"/>
              </w:rPr>
            </w:pPr>
            <w:ins w:id="180" w:author="CATT" w:date="2020-02-07T18:50:00Z">
              <w:r>
                <w:rPr>
                  <w:rFonts w:hint="eastAsia"/>
                  <w:b/>
                  <w:lang w:eastAsia="zh-CN"/>
                </w:rPr>
                <w:t>DAPS DRBs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43057C" w:rsidRDefault="00830470" w:rsidP="00957169">
            <w:pPr>
              <w:pStyle w:val="TAL"/>
              <w:rPr>
                <w:ins w:id="181" w:author="CATT" w:date="2020-02-07T18:50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43057C" w:rsidRDefault="00830470" w:rsidP="00957169">
            <w:pPr>
              <w:pStyle w:val="TAL"/>
              <w:rPr>
                <w:ins w:id="182" w:author="CATT" w:date="2020-02-07T18:50:00Z"/>
                <w:lang w:eastAsia="ja-JP"/>
              </w:rPr>
            </w:pPr>
            <w:ins w:id="183" w:author="CATT" w:date="2020-02-07T18:50:00Z">
              <w:r w:rsidRPr="00FF1BAF">
                <w:rPr>
                  <w:i/>
                  <w:lang w:eastAsia="ja-JP"/>
                </w:rPr>
                <w:t>1..&lt;</w:t>
              </w:r>
              <w:proofErr w:type="spellStart"/>
              <w:r w:rsidRPr="00830470">
                <w:rPr>
                  <w:i/>
                  <w:lang w:eastAsia="ja-JP"/>
                </w:rPr>
                <w:t>maxnoofDRBs</w:t>
              </w:r>
              <w:proofErr w:type="spellEnd"/>
              <w:r w:rsidRPr="00FF1BA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43057C" w:rsidRDefault="00830470" w:rsidP="00957169">
            <w:pPr>
              <w:pStyle w:val="TAL"/>
              <w:rPr>
                <w:ins w:id="184" w:author="CATT" w:date="2020-02-07T18:50:00Z"/>
                <w:u w:val="single"/>
                <w:lang w:val="en-US"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Default="00830470" w:rsidP="00957169">
            <w:pPr>
              <w:pStyle w:val="TAC"/>
              <w:jc w:val="left"/>
              <w:rPr>
                <w:ins w:id="185" w:author="CATT" w:date="2020-02-07T18:50:00Z"/>
                <w:lang w:eastAsia="ja-JP"/>
              </w:rPr>
            </w:pPr>
            <w:ins w:id="186" w:author="CATT" w:date="2020-02-07T18:50:00Z">
              <w:r w:rsidRPr="00830470">
                <w:rPr>
                  <w:lang w:eastAsia="ja-JP"/>
                </w:rPr>
                <w:t>Indicates</w:t>
              </w:r>
              <w:r>
                <w:rPr>
                  <w:lang w:eastAsia="ja-JP"/>
                </w:rPr>
                <w:t xml:space="preserve"> which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ja-JP"/>
                </w:rPr>
                <w:t>RBs is request to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830470">
                <w:rPr>
                  <w:lang w:eastAsia="ja-JP"/>
                </w:rPr>
                <w:t>perform DAPS HO.</w:t>
              </w:r>
            </w:ins>
          </w:p>
        </w:tc>
      </w:tr>
      <w:tr w:rsidR="00830470" w:rsidRPr="00AA5DA2" w:rsidTr="00957169">
        <w:trPr>
          <w:jc w:val="center"/>
          <w:ins w:id="187" w:author="CATT" w:date="2020-02-07T18:5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D469F4" w:rsidDel="00EF1A23" w:rsidRDefault="00830470" w:rsidP="00957169">
            <w:pPr>
              <w:pStyle w:val="TAL"/>
              <w:rPr>
                <w:ins w:id="188" w:author="CATT" w:date="2020-02-07T18:50:00Z"/>
                <w:lang w:eastAsia="ja-JP"/>
              </w:rPr>
            </w:pPr>
            <w:ins w:id="189" w:author="CATT" w:date="2020-02-07T18:50:00Z">
              <w:r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ja-JP"/>
                </w:rPr>
                <w:t>R</w:t>
              </w:r>
              <w:r w:rsidRPr="00FF1BAF">
                <w:rPr>
                  <w:lang w:eastAsia="ja-JP"/>
                </w:rPr>
                <w:t>B 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43057C" w:rsidRDefault="00830470" w:rsidP="00957169">
            <w:pPr>
              <w:pStyle w:val="TAL"/>
              <w:rPr>
                <w:ins w:id="190" w:author="CATT" w:date="2020-02-07T18:50:00Z"/>
                <w:lang w:eastAsia="ja-JP"/>
              </w:rPr>
            </w:pPr>
            <w:ins w:id="191" w:author="CATT" w:date="2020-02-07T18:50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43057C" w:rsidRDefault="00830470" w:rsidP="00957169">
            <w:pPr>
              <w:pStyle w:val="TAL"/>
              <w:rPr>
                <w:ins w:id="192" w:author="CATT" w:date="2020-02-07T18:50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Pr="0043057C" w:rsidRDefault="00830470" w:rsidP="00957169">
            <w:pPr>
              <w:pStyle w:val="TAL"/>
              <w:rPr>
                <w:ins w:id="193" w:author="CATT" w:date="2020-02-07T18:50:00Z"/>
                <w:u w:val="single"/>
                <w:lang w:val="en-US" w:eastAsia="ja-JP"/>
              </w:rPr>
            </w:pPr>
            <w:ins w:id="194" w:author="CATT" w:date="2020-02-07T18:50:00Z">
              <w:r w:rsidRPr="00FF1BAF">
                <w:rPr>
                  <w:snapToGrid w:val="0"/>
                  <w:lang w:eastAsia="ja-JP"/>
                </w:rPr>
                <w:t>9.2.</w:t>
              </w:r>
              <w:r>
                <w:rPr>
                  <w:rFonts w:hint="eastAsia"/>
                  <w:snapToGrid w:val="0"/>
                  <w:lang w:eastAsia="zh-CN"/>
                </w:rPr>
                <w:t>3.3</w:t>
              </w:r>
              <w:r w:rsidRPr="00FF1BAF">
                <w:rPr>
                  <w:snapToGrid w:val="0"/>
                  <w:lang w:eastAsia="ja-JP"/>
                </w:rPr>
                <w:t>3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70" w:rsidRDefault="00830470" w:rsidP="00957169">
            <w:pPr>
              <w:pStyle w:val="TAC"/>
              <w:rPr>
                <w:ins w:id="195" w:author="CATT" w:date="2020-02-07T18:50:00Z"/>
                <w:lang w:eastAsia="ja-JP"/>
              </w:rPr>
            </w:pPr>
          </w:p>
        </w:tc>
      </w:tr>
    </w:tbl>
    <w:p w:rsidR="00830470" w:rsidRDefault="00830470" w:rsidP="00830470">
      <w:pPr>
        <w:rPr>
          <w:ins w:id="196" w:author="CATT" w:date="2020-02-07T18:50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0470" w:rsidRPr="00553691" w:rsidTr="00957169">
        <w:trPr>
          <w:ins w:id="197" w:author="CATT" w:date="2020-02-07T18:50:00Z"/>
        </w:trPr>
        <w:tc>
          <w:tcPr>
            <w:tcW w:w="3686" w:type="dxa"/>
          </w:tcPr>
          <w:p w:rsidR="00830470" w:rsidRPr="00553691" w:rsidRDefault="00830470" w:rsidP="00957169">
            <w:pPr>
              <w:pStyle w:val="TAH"/>
              <w:rPr>
                <w:ins w:id="198" w:author="CATT" w:date="2020-02-07T18:50:00Z"/>
                <w:lang w:eastAsia="ja-JP"/>
              </w:rPr>
            </w:pPr>
            <w:ins w:id="199" w:author="CATT" w:date="2020-02-07T18:50:00Z">
              <w:r w:rsidRPr="00553691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830470" w:rsidRPr="00553691" w:rsidRDefault="00830470" w:rsidP="00957169">
            <w:pPr>
              <w:pStyle w:val="TAH"/>
              <w:rPr>
                <w:ins w:id="200" w:author="CATT" w:date="2020-02-07T18:50:00Z"/>
                <w:lang w:eastAsia="ja-JP"/>
              </w:rPr>
            </w:pPr>
            <w:ins w:id="201" w:author="CATT" w:date="2020-02-07T18:50:00Z">
              <w:r w:rsidRPr="00553691">
                <w:rPr>
                  <w:lang w:eastAsia="ja-JP"/>
                </w:rPr>
                <w:t>Explanation</w:t>
              </w:r>
            </w:ins>
          </w:p>
        </w:tc>
      </w:tr>
      <w:tr w:rsidR="00830470" w:rsidRPr="00553691" w:rsidTr="00957169">
        <w:trPr>
          <w:ins w:id="202" w:author="CATT" w:date="2020-02-07T18:50:00Z"/>
        </w:trPr>
        <w:tc>
          <w:tcPr>
            <w:tcW w:w="3686" w:type="dxa"/>
          </w:tcPr>
          <w:p w:rsidR="00830470" w:rsidRPr="00553691" w:rsidRDefault="00830470" w:rsidP="00957169">
            <w:pPr>
              <w:pStyle w:val="TAL"/>
              <w:rPr>
                <w:ins w:id="203" w:author="CATT" w:date="2020-02-07T18:50:00Z"/>
                <w:lang w:eastAsia="ja-JP"/>
              </w:rPr>
            </w:pPr>
            <w:proofErr w:type="spellStart"/>
            <w:ins w:id="204" w:author="CATT" w:date="2020-02-07T18:50:00Z">
              <w:r w:rsidRPr="007E6716"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:rsidR="00830470" w:rsidRPr="00553691" w:rsidRDefault="00830470" w:rsidP="00957169">
            <w:pPr>
              <w:pStyle w:val="TAL"/>
              <w:rPr>
                <w:ins w:id="205" w:author="CATT" w:date="2020-02-07T18:50:00Z"/>
                <w:lang w:eastAsia="ja-JP"/>
              </w:rPr>
            </w:pPr>
            <w:ins w:id="206" w:author="CATT" w:date="2020-02-07T18:50:00Z">
              <w:r w:rsidRPr="007E6716">
                <w:rPr>
                  <w:lang w:eastAsia="ja-JP"/>
                </w:rPr>
                <w:t>Maximum no. of DRBs. Value is 32.</w:t>
              </w:r>
            </w:ins>
          </w:p>
        </w:tc>
      </w:tr>
    </w:tbl>
    <w:p w:rsidR="006C7C46" w:rsidRPr="00830470" w:rsidRDefault="006C7C46" w:rsidP="005F11B8">
      <w:pPr>
        <w:rPr>
          <w:noProof/>
          <w:lang w:eastAsia="zh-CN"/>
        </w:rPr>
      </w:pPr>
    </w:p>
    <w:p w:rsidR="0081513C" w:rsidRDefault="0081513C" w:rsidP="0081513C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3F43E6" w:rsidRDefault="003F43E6" w:rsidP="005F11B8">
      <w:pPr>
        <w:rPr>
          <w:noProof/>
          <w:lang w:eastAsia="zh-CN"/>
        </w:rPr>
      </w:pPr>
    </w:p>
    <w:p w:rsidR="0081513C" w:rsidRPr="00AA5DA2" w:rsidRDefault="0081513C" w:rsidP="0081513C">
      <w:pPr>
        <w:pStyle w:val="3"/>
        <w:rPr>
          <w:ins w:id="207" w:author="CATT" w:date="2020-02-07T15:28:00Z"/>
        </w:rPr>
      </w:pPr>
      <w:ins w:id="208" w:author="CATT" w:date="2020-02-07T15:28:00Z">
        <w:r w:rsidRPr="00AA5DA2">
          <w:t>9.2</w:t>
        </w:r>
        <w:proofErr w:type="gramStart"/>
        <w:r w:rsidRPr="00AA5DA2">
          <w:t>.</w:t>
        </w:r>
        <w:r>
          <w:t>y</w:t>
        </w:r>
        <w:proofErr w:type="gramEnd"/>
        <w:r w:rsidRPr="00AA5DA2">
          <w:tab/>
        </w:r>
        <w:r>
          <w:rPr>
            <w:lang w:eastAsia="ja-JP"/>
          </w:rPr>
          <w:t xml:space="preserve">DAPS </w:t>
        </w:r>
        <w:r>
          <w:rPr>
            <w:rFonts w:hint="eastAsia"/>
            <w:lang w:eastAsia="zh-CN"/>
          </w:rPr>
          <w:t xml:space="preserve">Response </w:t>
        </w:r>
        <w:r>
          <w:rPr>
            <w:lang w:eastAsia="ja-JP"/>
          </w:rPr>
          <w:t>Information</w:t>
        </w:r>
      </w:ins>
    </w:p>
    <w:p w:rsidR="0081513C" w:rsidRDefault="0081513C" w:rsidP="0081513C">
      <w:pPr>
        <w:rPr>
          <w:ins w:id="209" w:author="CATT" w:date="2020-02-07T15:28:00Z"/>
        </w:rPr>
      </w:pPr>
      <w:ins w:id="210" w:author="CATT" w:date="2020-02-07T15:28:00Z">
        <w:r w:rsidRPr="00AA5DA2">
          <w:t>The</w:t>
        </w:r>
        <w:r w:rsidRPr="00324DBC">
          <w:t xml:space="preserve"> </w:t>
        </w:r>
      </w:ins>
      <w:ins w:id="211" w:author="CATT" w:date="2020-02-07T15:30:00Z">
        <w:r w:rsidRPr="00324DBC">
          <w:rPr>
            <w:i/>
          </w:rPr>
          <w:t xml:space="preserve">DAPS Response Indicator </w:t>
        </w:r>
      </w:ins>
      <w:ins w:id="212" w:author="CATT" w:date="2020-02-07T15:28:00Z">
        <w:r w:rsidRPr="00AA5DA2">
          <w:t>IE indicates</w:t>
        </w:r>
        <w:r w:rsidR="00FB63B6">
          <w:t xml:space="preserve"> that the </w:t>
        </w:r>
      </w:ins>
      <w:ins w:id="213" w:author="CATT" w:date="2020-02-07T15:32:00Z">
        <w:r w:rsidR="00FB63B6">
          <w:t>target</w:t>
        </w:r>
      </w:ins>
      <w:ins w:id="214" w:author="CATT" w:date="2020-02-07T15:28:00Z">
        <w:r>
          <w:t xml:space="preserve"> </w:t>
        </w:r>
      </w:ins>
      <w:ins w:id="215" w:author="CATT" w:date="2020-02-07T18:49:00Z">
        <w:r w:rsidR="008A3B2B" w:rsidRPr="007E6716">
          <w:t>NG-RAN node</w:t>
        </w:r>
      </w:ins>
      <w:ins w:id="216" w:author="CATT" w:date="2020-02-07T15:28:00Z">
        <w:r>
          <w:t xml:space="preserve"> </w:t>
        </w:r>
      </w:ins>
      <w:ins w:id="217" w:author="CATT" w:date="2020-02-07T15:33:00Z">
        <w:r w:rsidR="00FB63B6">
          <w:rPr>
            <w:rFonts w:hint="eastAsia"/>
            <w:lang w:eastAsia="zh-CN"/>
          </w:rPr>
          <w:t>ac</w:t>
        </w:r>
      </w:ins>
      <w:ins w:id="218" w:author="CATT" w:date="2020-02-07T15:32:00Z">
        <w:r w:rsidR="00FB63B6">
          <w:rPr>
            <w:rFonts w:hint="eastAsia"/>
            <w:lang w:eastAsia="zh-CN"/>
          </w:rPr>
          <w:t>cept</w:t>
        </w:r>
      </w:ins>
      <w:ins w:id="219" w:author="CATT" w:date="2020-02-07T18:49:00Z">
        <w:r w:rsidR="008A3B2B">
          <w:rPr>
            <w:rFonts w:hint="eastAsia"/>
            <w:lang w:eastAsia="zh-CN"/>
          </w:rPr>
          <w:t>s</w:t>
        </w:r>
      </w:ins>
      <w:ins w:id="220" w:author="CATT" w:date="2020-02-07T15:32:00Z">
        <w:r w:rsidR="00FB63B6">
          <w:rPr>
            <w:rFonts w:hint="eastAsia"/>
            <w:lang w:eastAsia="zh-CN"/>
          </w:rPr>
          <w:t xml:space="preserve"> the DAPS </w:t>
        </w:r>
        <w:proofErr w:type="spellStart"/>
        <w:r w:rsidR="00FB63B6">
          <w:rPr>
            <w:rFonts w:hint="eastAsia"/>
            <w:lang w:eastAsia="zh-CN"/>
          </w:rPr>
          <w:t>HO</w:t>
        </w:r>
      </w:ins>
      <w:ins w:id="221" w:author="CATT" w:date="2020-02-07T15:28:00Z">
        <w:r w:rsidRPr="00957169">
          <w:rPr>
            <w:lang w:eastAsia="ja-JP"/>
          </w:rPr>
          <w:t>.</w:t>
        </w:r>
      </w:ins>
      <w:ins w:id="222" w:author="CATT" w:date="2020-02-07T15:33:00Z">
        <w:r w:rsidR="00FB63B6">
          <w:rPr>
            <w:lang w:eastAsia="ja-JP"/>
          </w:rPr>
          <w:t>requested</w:t>
        </w:r>
        <w:proofErr w:type="spellEnd"/>
        <w:r w:rsidR="00FB63B6">
          <w:rPr>
            <w:rFonts w:hint="eastAsia"/>
            <w:lang w:eastAsia="zh-CN"/>
          </w:rPr>
          <w:t xml:space="preserve"> by the source </w:t>
        </w:r>
      </w:ins>
      <w:ins w:id="223" w:author="CATT" w:date="2020-02-07T18:49:00Z">
        <w:r w:rsidR="008A3B2B" w:rsidRPr="007E6716">
          <w:t>NG-RAN node</w:t>
        </w:r>
      </w:ins>
      <w:ins w:id="224" w:author="CATT" w:date="2020-02-07T15:28:00Z">
        <w:r>
          <w:t>.</w:t>
        </w:r>
      </w:ins>
    </w:p>
    <w:p w:rsidR="0081513C" w:rsidRPr="008A3B2B" w:rsidRDefault="0081513C" w:rsidP="0081513C">
      <w:pPr>
        <w:rPr>
          <w:ins w:id="225" w:author="CATT" w:date="2020-02-07T15:28:00Z"/>
          <w:i/>
        </w:rPr>
      </w:pP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81513C" w:rsidRPr="00AA5DA2" w:rsidTr="00957169">
        <w:trPr>
          <w:jc w:val="center"/>
          <w:ins w:id="226" w:author="CATT" w:date="2020-02-07T15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957169">
            <w:pPr>
              <w:pStyle w:val="TAH"/>
              <w:rPr>
                <w:ins w:id="227" w:author="CATT" w:date="2020-02-07T15:28:00Z"/>
                <w:lang w:eastAsia="ja-JP"/>
              </w:rPr>
            </w:pPr>
            <w:ins w:id="228" w:author="CATT" w:date="2020-02-07T15:2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957169">
            <w:pPr>
              <w:pStyle w:val="TAH"/>
              <w:rPr>
                <w:ins w:id="229" w:author="CATT" w:date="2020-02-07T15:28:00Z"/>
                <w:lang w:eastAsia="ja-JP"/>
              </w:rPr>
            </w:pPr>
            <w:ins w:id="230" w:author="CATT" w:date="2020-02-07T15:2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957169">
            <w:pPr>
              <w:pStyle w:val="TAH"/>
              <w:rPr>
                <w:ins w:id="231" w:author="CATT" w:date="2020-02-07T15:28:00Z"/>
                <w:lang w:eastAsia="ja-JP"/>
              </w:rPr>
            </w:pPr>
            <w:ins w:id="232" w:author="CATT" w:date="2020-02-07T15:2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957169">
            <w:pPr>
              <w:pStyle w:val="TAH"/>
              <w:rPr>
                <w:ins w:id="233" w:author="CATT" w:date="2020-02-07T15:28:00Z"/>
                <w:lang w:eastAsia="ja-JP"/>
              </w:rPr>
            </w:pPr>
            <w:ins w:id="234" w:author="CATT" w:date="2020-02-07T15:2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957169">
            <w:pPr>
              <w:pStyle w:val="TAH"/>
              <w:rPr>
                <w:ins w:id="235" w:author="CATT" w:date="2020-02-07T15:28:00Z"/>
                <w:lang w:eastAsia="ja-JP"/>
              </w:rPr>
            </w:pPr>
            <w:ins w:id="236" w:author="CATT" w:date="2020-02-07T15:28:00Z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81513C" w:rsidRPr="00AA5DA2" w:rsidTr="00957169">
        <w:trPr>
          <w:jc w:val="center"/>
          <w:ins w:id="237" w:author="CATT" w:date="2020-02-07T15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D469F4" w:rsidDel="00EF1A23" w:rsidRDefault="0081513C" w:rsidP="00957169">
            <w:pPr>
              <w:pStyle w:val="TAL"/>
              <w:rPr>
                <w:ins w:id="238" w:author="CATT" w:date="2020-02-07T15:28:00Z"/>
                <w:lang w:eastAsia="zh-CN"/>
              </w:rPr>
            </w:pPr>
            <w:ins w:id="239" w:author="CATT" w:date="2020-02-07T15:30:00Z">
              <w:r>
                <w:rPr>
                  <w:lang w:eastAsia="ja-JP"/>
                </w:rPr>
                <w:t xml:space="preserve">DAPS 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  <w:ins w:id="240" w:author="CATT" w:date="2020-02-07T15:29:00Z">
              <w:r w:rsidRPr="00FF1BAF">
                <w:rPr>
                  <w:lang w:eastAsia="zh-CN"/>
                </w:rPr>
                <w:t xml:space="preserve"> I</w:t>
              </w:r>
              <w:r w:rsidRPr="00FF1BAF"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43057C" w:rsidRDefault="0081513C" w:rsidP="00957169">
            <w:pPr>
              <w:pStyle w:val="TAL"/>
              <w:rPr>
                <w:ins w:id="241" w:author="CATT" w:date="2020-02-07T15:28:00Z"/>
                <w:lang w:eastAsia="ja-JP"/>
              </w:rPr>
            </w:pPr>
            <w:ins w:id="242" w:author="CATT" w:date="2020-02-07T15:29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43057C" w:rsidRDefault="0081513C" w:rsidP="00957169">
            <w:pPr>
              <w:pStyle w:val="TAL"/>
              <w:rPr>
                <w:ins w:id="243" w:author="CATT" w:date="2020-02-07T15:28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43057C" w:rsidRDefault="0081513C" w:rsidP="00957169">
            <w:pPr>
              <w:pStyle w:val="TAL"/>
              <w:rPr>
                <w:ins w:id="244" w:author="CATT" w:date="2020-02-07T15:28:00Z"/>
                <w:u w:val="single"/>
                <w:lang w:val="en-US" w:eastAsia="ja-JP"/>
              </w:rPr>
            </w:pPr>
            <w:ins w:id="245" w:author="CATT" w:date="2020-02-07T15:29:00Z">
              <w:r w:rsidRPr="00FF1BAF"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 w:rsidRPr="00324DBC">
                <w:rPr>
                  <w:lang w:eastAsia="ja-JP"/>
                </w:rPr>
                <w:t xml:space="preserve">DAPS </w:t>
              </w:r>
              <w:r w:rsidR="008A3B2B" w:rsidRPr="008A3B2B">
                <w:rPr>
                  <w:lang w:eastAsia="ja-JP"/>
                </w:rPr>
                <w:t>HO</w:t>
              </w:r>
              <w:r w:rsidRPr="00324DBC">
                <w:rPr>
                  <w:lang w:eastAsia="ja-JP"/>
                </w:rPr>
                <w:t xml:space="preserve"> accepted</w:t>
              </w:r>
              <w:r w:rsidRPr="00FF1BAF">
                <w:rPr>
                  <w:lang w:eastAsia="ja-JP"/>
                </w:rPr>
                <w:t>, 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Default="0081513C" w:rsidP="00957169">
            <w:pPr>
              <w:pStyle w:val="TAC"/>
              <w:jc w:val="left"/>
              <w:rPr>
                <w:ins w:id="246" w:author="CATT" w:date="2020-02-07T15:28:00Z"/>
                <w:lang w:eastAsia="ja-JP"/>
              </w:rPr>
            </w:pPr>
          </w:p>
        </w:tc>
      </w:tr>
    </w:tbl>
    <w:p w:rsidR="0081513C" w:rsidRDefault="0081513C" w:rsidP="005F11B8">
      <w:pPr>
        <w:rPr>
          <w:ins w:id="247" w:author="CATT" w:date="2020-02-07T15:32:00Z"/>
          <w:noProof/>
          <w:lang w:eastAsia="zh-CN"/>
        </w:rPr>
      </w:pPr>
    </w:p>
    <w:p w:rsidR="00324DBC" w:rsidRDefault="00324DBC" w:rsidP="005F11B8">
      <w:pPr>
        <w:rPr>
          <w:noProof/>
          <w:lang w:eastAsia="zh-CN"/>
        </w:rPr>
        <w:sectPr w:rsidR="00324DBC" w:rsidSect="005F11B8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FB63B6" w:rsidRDefault="00FB63B6" w:rsidP="005F11B8">
      <w:pPr>
        <w:rPr>
          <w:noProof/>
          <w:lang w:eastAsia="zh-CN"/>
        </w:rPr>
      </w:pPr>
    </w:p>
    <w:p w:rsidR="003F43E6" w:rsidRDefault="003F43E6" w:rsidP="003F43E6">
      <w:pPr>
        <w:rPr>
          <w:noProof/>
          <w:lang w:eastAsia="zh-CN"/>
        </w:rPr>
      </w:pPr>
      <w:r>
        <w:rPr>
          <w:noProof/>
        </w:rPr>
        <w:t>//////////////////////////////////////////////////////////////</w:t>
      </w:r>
      <w:r w:rsidR="007E2D61">
        <w:rPr>
          <w:noProof/>
        </w:rPr>
        <w:t>//</w:t>
      </w:r>
      <w:r w:rsidR="007E2D61" w:rsidRPr="007E2D61">
        <w:rPr>
          <w:rFonts w:hint="eastAsia"/>
          <w:noProof/>
          <w:lang w:eastAsia="zh-CN"/>
        </w:rPr>
        <w:t xml:space="preserve"> </w:t>
      </w:r>
      <w:r w:rsidR="00C72A81">
        <w:rPr>
          <w:rFonts w:hint="eastAsia"/>
          <w:noProof/>
          <w:lang w:eastAsia="zh-CN"/>
        </w:rPr>
        <w:t xml:space="preserve"> 2n</w:t>
      </w:r>
      <w:r w:rsidR="000D430F">
        <w:rPr>
          <w:rFonts w:hint="eastAsia"/>
          <w:noProof/>
          <w:lang w:eastAsia="zh-CN"/>
        </w:rPr>
        <w:t xml:space="preserve">d  </w:t>
      </w:r>
      <w:r w:rsidR="007E2D61">
        <w:rPr>
          <w:rFonts w:hint="eastAsia"/>
          <w:noProof/>
          <w:lang w:eastAsia="zh-CN"/>
        </w:rPr>
        <w:t>Change</w:t>
      </w:r>
      <w:r w:rsidR="007E2D61">
        <w:rPr>
          <w:noProof/>
        </w:rPr>
        <w:t xml:space="preserve"> </w:t>
      </w:r>
      <w:r>
        <w:rPr>
          <w:noProof/>
        </w:rPr>
        <w:t>/////////////////////////////////////////////////////////////////////</w:t>
      </w:r>
    </w:p>
    <w:p w:rsidR="003F43E6" w:rsidRDefault="003F43E6" w:rsidP="005F11B8">
      <w:pPr>
        <w:rPr>
          <w:noProof/>
          <w:lang w:eastAsia="zh-CN"/>
        </w:rPr>
      </w:pPr>
    </w:p>
    <w:p w:rsidR="00C4420B" w:rsidRPr="007E6716" w:rsidRDefault="00C4420B" w:rsidP="00C4420B">
      <w:pPr>
        <w:pStyle w:val="3"/>
      </w:pPr>
      <w:bookmarkStart w:id="248" w:name="_Toc20955407"/>
      <w:r w:rsidRPr="007E6716">
        <w:t>9.3.4</w:t>
      </w:r>
      <w:r w:rsidRPr="007E6716">
        <w:tab/>
        <w:t>PDU Definitions</w:t>
      </w:r>
      <w:bookmarkEnd w:id="248"/>
    </w:p>
    <w:p w:rsidR="00C4420B" w:rsidRPr="007E6716" w:rsidRDefault="00C4420B" w:rsidP="00C442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</w:pPr>
      <w:r w:rsidRPr="007E6716">
        <w:t>IMPORTS</w:t>
      </w:r>
    </w:p>
    <w:p w:rsidR="00C4420B" w:rsidRPr="007E6716" w:rsidRDefault="00C4420B" w:rsidP="00C4420B">
      <w:pPr>
        <w:pStyle w:val="PL"/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:rsidR="00C4420B" w:rsidRPr="007E6716" w:rsidRDefault="00C4420B" w:rsidP="00C4420B">
      <w:pPr>
        <w:pStyle w:val="PL"/>
      </w:pPr>
      <w:r w:rsidRPr="007E6716">
        <w:tab/>
        <w:t>AMF-UE-NGAP-ID,</w:t>
      </w:r>
    </w:p>
    <w:p w:rsidR="00C4420B" w:rsidRPr="007E6716" w:rsidRDefault="00C4420B" w:rsidP="00C4420B">
      <w:pPr>
        <w:pStyle w:val="PL"/>
      </w:pPr>
      <w:r w:rsidRPr="007E6716">
        <w:tab/>
        <w:t>AS-SecurityInformation,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:rsidR="00C4420B" w:rsidRPr="007E6716" w:rsidRDefault="00C4420B" w:rsidP="00C4420B">
      <w:pPr>
        <w:pStyle w:val="PL"/>
      </w:pPr>
      <w:r w:rsidRPr="007E6716">
        <w:tab/>
        <w:t>Cause,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bookmarkStart w:id="249" w:name="_Hlk514062653"/>
      <w:r w:rsidRPr="007E6716">
        <w:rPr>
          <w:snapToGrid w:val="0"/>
          <w:lang w:eastAsia="zh-CN"/>
        </w:rPr>
        <w:tab/>
        <w:t>CellAssistanceInfo-NR,</w:t>
      </w:r>
    </w:p>
    <w:bookmarkEnd w:id="249"/>
    <w:p w:rsidR="00C4420B" w:rsidRDefault="00C4420B" w:rsidP="00C4420B">
      <w:pPr>
        <w:pStyle w:val="PL"/>
        <w:rPr>
          <w:ins w:id="250" w:author="Nokia (rapporteur)" w:date="2019-11-25T12:34:00Z"/>
        </w:rPr>
      </w:pPr>
      <w:ins w:id="251" w:author="Nokia (rapporteur)" w:date="2019-11-25T12:34:00Z">
        <w:r>
          <w:tab/>
          <w:t>CHOinformation,</w:t>
        </w:r>
      </w:ins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TNLA-Failed-To-Setup-List,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:rsidR="00C4420B" w:rsidRPr="007E6716" w:rsidRDefault="00C4420B" w:rsidP="00C4420B">
      <w:pPr>
        <w:pStyle w:val="PL"/>
      </w:pPr>
      <w:r w:rsidRPr="007E6716">
        <w:tab/>
        <w:t>DataTrafficResourceIndication,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:rsidR="00C4420B" w:rsidRPr="007E6716" w:rsidRDefault="00C4420B" w:rsidP="00C4420B">
      <w:pPr>
        <w:pStyle w:val="PL"/>
      </w:pPr>
      <w:r w:rsidRPr="007E6716">
        <w:tab/>
        <w:t>DesiredActNotificationLevel,</w:t>
      </w:r>
    </w:p>
    <w:p w:rsidR="00C4420B" w:rsidRPr="007E6716" w:rsidRDefault="00C4420B" w:rsidP="00C4420B">
      <w:pPr>
        <w:pStyle w:val="PL"/>
      </w:pPr>
      <w:r w:rsidRPr="007E6716">
        <w:lastRenderedPageBreak/>
        <w:tab/>
        <w:t>DRB-ID,</w:t>
      </w:r>
    </w:p>
    <w:p w:rsidR="00C4420B" w:rsidRPr="007E6716" w:rsidRDefault="00C4420B" w:rsidP="00C4420B">
      <w:pPr>
        <w:pStyle w:val="PL"/>
      </w:pPr>
      <w:r w:rsidRPr="007E6716">
        <w:tab/>
        <w:t>DRB-List,</w:t>
      </w:r>
    </w:p>
    <w:p w:rsidR="00C4420B" w:rsidRPr="007E6716" w:rsidRDefault="00C4420B" w:rsidP="00C4420B">
      <w:pPr>
        <w:pStyle w:val="PL"/>
      </w:pPr>
      <w:r w:rsidRPr="007E6716">
        <w:tab/>
        <w:t>DRB-Number,</w:t>
      </w:r>
    </w:p>
    <w:p w:rsidR="00C4420B" w:rsidRDefault="00C4420B" w:rsidP="00C4420B">
      <w:pPr>
        <w:pStyle w:val="PL"/>
        <w:rPr>
          <w:ins w:id="252" w:author="Nokia (rapporteur)" w:date="2019-11-26T16:15:00Z"/>
        </w:rPr>
      </w:pPr>
      <w:ins w:id="253" w:author="Nokia (rapporteur)" w:date="2019-11-26T16:15:00Z">
        <w:r>
          <w:rPr>
            <w:snapToGrid w:val="0"/>
          </w:rPr>
          <w:tab/>
          <w:t>DRBsSubjectToDLDiscarding-List,</w:t>
        </w:r>
      </w:ins>
    </w:p>
    <w:p w:rsidR="00C4420B" w:rsidRDefault="00C4420B" w:rsidP="00C4420B">
      <w:pPr>
        <w:pStyle w:val="PL"/>
        <w:rPr>
          <w:ins w:id="254" w:author="Nokia (rapporteur)" w:date="2019-11-26T16:15:00Z"/>
          <w:snapToGrid w:val="0"/>
        </w:rPr>
      </w:pPr>
      <w:ins w:id="255" w:author="Nokia (rapporteur)" w:date="2019-11-26T16:15:00Z">
        <w:r>
          <w:rPr>
            <w:snapToGrid w:val="0"/>
          </w:rPr>
          <w:tab/>
          <w:t>DRBsSubjectToEarlyForwardingTransfer-List,</w:t>
        </w:r>
      </w:ins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:rsidR="00C4420B" w:rsidRPr="007E6716" w:rsidRDefault="00C4420B" w:rsidP="00C4420B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:rsidR="00C4420B" w:rsidRPr="007E6716" w:rsidRDefault="00C4420B" w:rsidP="00C4420B">
      <w:pPr>
        <w:pStyle w:val="PL"/>
      </w:pPr>
      <w:r w:rsidRPr="007E6716">
        <w:tab/>
        <w:t>GlobalNG-RANCell-ID,</w:t>
      </w:r>
    </w:p>
    <w:p w:rsidR="00C4420B" w:rsidRPr="007E6716" w:rsidRDefault="00C4420B" w:rsidP="00C4420B">
      <w:pPr>
        <w:pStyle w:val="PL"/>
      </w:pPr>
      <w:r w:rsidRPr="007E6716">
        <w:tab/>
        <w:t>GUAMI,</w:t>
      </w:r>
    </w:p>
    <w:p w:rsidR="00C4420B" w:rsidRPr="007E6716" w:rsidRDefault="00C4420B" w:rsidP="00C4420B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:rsidR="00C4420B" w:rsidRPr="007E6716" w:rsidRDefault="00C4420B" w:rsidP="00C4420B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:rsidR="00C4420B" w:rsidRPr="007E6716" w:rsidRDefault="00C4420B" w:rsidP="00C4420B">
      <w:pPr>
        <w:pStyle w:val="PL"/>
      </w:pPr>
      <w:r w:rsidRPr="007E6716">
        <w:tab/>
        <w:t>LowerLayerPresenceStatusChange,</w:t>
      </w:r>
    </w:p>
    <w:p w:rsidR="00C4420B" w:rsidRPr="007E6716" w:rsidRDefault="00C4420B" w:rsidP="00C4420B">
      <w:pPr>
        <w:pStyle w:val="PL"/>
      </w:pPr>
      <w:r w:rsidRPr="007E6716">
        <w:tab/>
        <w:t>MR-DC-ResourceCoordinationInfo,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:rsidR="00C4420B" w:rsidRPr="007E6716" w:rsidRDefault="00C4420B" w:rsidP="00C4420B">
      <w:pPr>
        <w:pStyle w:val="PL"/>
      </w:pPr>
      <w:r w:rsidRPr="007E6716">
        <w:tab/>
      </w:r>
      <w:bookmarkStart w:id="256" w:name="_Hlk515435313"/>
      <w:r w:rsidRPr="007E6716">
        <w:t>MaskedIMEISV</w:t>
      </w:r>
      <w:bookmarkEnd w:id="256"/>
      <w:r w:rsidRPr="007E6716">
        <w:t>,</w:t>
      </w:r>
    </w:p>
    <w:p w:rsidR="00C4420B" w:rsidRPr="007E6716" w:rsidRDefault="00C4420B" w:rsidP="00C4420B">
      <w:pPr>
        <w:pStyle w:val="PL"/>
      </w:pPr>
      <w:r w:rsidRPr="007E6716">
        <w:tab/>
        <w:t>MobilityRestrictionList,</w:t>
      </w:r>
    </w:p>
    <w:p w:rsidR="00C4420B" w:rsidRPr="007E6716" w:rsidRDefault="00C4420B" w:rsidP="00C4420B">
      <w:pPr>
        <w:pStyle w:val="PL"/>
      </w:pPr>
      <w:r w:rsidRPr="007E6716">
        <w:tab/>
        <w:t>NG-RAN-Cell-Identity,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:rsidR="00C4420B" w:rsidRPr="007E6716" w:rsidRDefault="00C4420B" w:rsidP="00C4420B">
      <w:pPr>
        <w:pStyle w:val="PL"/>
      </w:pPr>
      <w:r w:rsidRPr="007E6716">
        <w:tab/>
        <w:t>PDCPChangeIndication,</w:t>
      </w:r>
    </w:p>
    <w:p w:rsidR="00C4420B" w:rsidRPr="007E6716" w:rsidRDefault="00C4420B" w:rsidP="00C4420B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:rsidR="00C4420B" w:rsidRPr="007E6716" w:rsidRDefault="00C4420B" w:rsidP="00C4420B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:rsidR="00C4420B" w:rsidRPr="007E6716" w:rsidRDefault="00C4420B" w:rsidP="00C4420B">
      <w:pPr>
        <w:pStyle w:val="PL"/>
      </w:pPr>
      <w:r w:rsidRPr="007E6716">
        <w:tab/>
        <w:t>PDUSession-List,</w:t>
      </w:r>
    </w:p>
    <w:p w:rsidR="00C4420B" w:rsidRPr="007E6716" w:rsidRDefault="00C4420B" w:rsidP="00C4420B">
      <w:pPr>
        <w:pStyle w:val="PL"/>
      </w:pPr>
      <w:r w:rsidRPr="007E6716">
        <w:tab/>
        <w:t>PDUSession-List-withCause,</w:t>
      </w:r>
    </w:p>
    <w:p w:rsidR="00C4420B" w:rsidRPr="007E6716" w:rsidRDefault="00C4420B" w:rsidP="00C4420B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:rsidR="00C4420B" w:rsidRPr="007E6716" w:rsidRDefault="00C4420B" w:rsidP="00C4420B">
      <w:pPr>
        <w:pStyle w:val="PL"/>
      </w:pPr>
      <w:r w:rsidRPr="007E6716">
        <w:tab/>
        <w:t>PDUSession-List-withDataForwardingRequest,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PDUSessionResourceModificationResponseInfo-SNterminated,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:rsidR="00C4420B" w:rsidRPr="007E6716" w:rsidRDefault="00C4420B" w:rsidP="00C4420B">
      <w:pPr>
        <w:pStyle w:val="PL"/>
      </w:pPr>
      <w:r w:rsidRPr="007E6716">
        <w:tab/>
        <w:t>PDUSessionResourceModRqdInfo-SNterminated,</w:t>
      </w:r>
    </w:p>
    <w:p w:rsidR="00C4420B" w:rsidRPr="007E6716" w:rsidRDefault="00C4420B" w:rsidP="00C4420B">
      <w:pPr>
        <w:pStyle w:val="PL"/>
      </w:pPr>
      <w:r w:rsidRPr="007E6716">
        <w:tab/>
        <w:t>PDUSessionResourceModRqdInfo-MNterminated,</w:t>
      </w:r>
    </w:p>
    <w:p w:rsidR="00C4420B" w:rsidRPr="007E6716" w:rsidRDefault="00C4420B" w:rsidP="00C4420B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:rsidR="00C4420B" w:rsidRPr="007E6716" w:rsidRDefault="00C4420B" w:rsidP="00C4420B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tab/>
        <w:t>QoSFlowNotificationControlIndicationInfo,</w:t>
      </w:r>
    </w:p>
    <w:p w:rsidR="00C4420B" w:rsidRPr="007E6716" w:rsidRDefault="00C4420B" w:rsidP="00C4420B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:rsidR="00C4420B" w:rsidRPr="007E6716" w:rsidRDefault="00C4420B" w:rsidP="00C4420B">
      <w:pPr>
        <w:pStyle w:val="PL"/>
      </w:pPr>
      <w:r w:rsidRPr="007E6716">
        <w:tab/>
        <w:t>ResetResponseTypeInfo,</w:t>
      </w:r>
    </w:p>
    <w:p w:rsidR="00C4420B" w:rsidRPr="007E6716" w:rsidRDefault="00C4420B" w:rsidP="00C4420B">
      <w:pPr>
        <w:pStyle w:val="PL"/>
      </w:pPr>
      <w:r w:rsidRPr="007E6716">
        <w:tab/>
        <w:t>RFSP-Index,</w:t>
      </w:r>
    </w:p>
    <w:p w:rsidR="00C4420B" w:rsidRPr="007E6716" w:rsidRDefault="00C4420B" w:rsidP="00C4420B">
      <w:pPr>
        <w:pStyle w:val="PL"/>
      </w:pPr>
      <w:r w:rsidRPr="007E6716">
        <w:tab/>
        <w:t>RRCConfigIndication,</w:t>
      </w:r>
    </w:p>
    <w:p w:rsidR="00C4420B" w:rsidRPr="007E6716" w:rsidRDefault="00C4420B" w:rsidP="00C4420B">
      <w:pPr>
        <w:pStyle w:val="PL"/>
      </w:pPr>
      <w:r w:rsidRPr="007E6716">
        <w:tab/>
        <w:t>RRCResumeCause,</w:t>
      </w:r>
    </w:p>
    <w:p w:rsidR="00C4420B" w:rsidRPr="007E6716" w:rsidRDefault="00C4420B" w:rsidP="00C4420B">
      <w:pPr>
        <w:pStyle w:val="PL"/>
      </w:pPr>
      <w:r w:rsidRPr="007E6716">
        <w:tab/>
        <w:t>SCGConfigurationQuery,</w:t>
      </w:r>
    </w:p>
    <w:p w:rsidR="00C4420B" w:rsidRPr="007E6716" w:rsidRDefault="00C4420B" w:rsidP="00C4420B">
      <w:pPr>
        <w:pStyle w:val="PL"/>
      </w:pPr>
      <w:r w:rsidRPr="007E6716">
        <w:tab/>
        <w:t>SecurityIndication,</w:t>
      </w:r>
    </w:p>
    <w:p w:rsidR="00C4420B" w:rsidRPr="007E6716" w:rsidRDefault="00C4420B" w:rsidP="00C4420B">
      <w:pPr>
        <w:pStyle w:val="PL"/>
      </w:pPr>
      <w:r w:rsidRPr="007E6716">
        <w:tab/>
        <w:t>S-NG-RANnode-SecurityKey,</w:t>
      </w:r>
    </w:p>
    <w:p w:rsidR="00C4420B" w:rsidRPr="007E6716" w:rsidRDefault="00C4420B" w:rsidP="00C4420B">
      <w:pPr>
        <w:pStyle w:val="PL"/>
      </w:pPr>
      <w:r w:rsidRPr="007E6716">
        <w:tab/>
        <w:t>SpectrumSharingGroupID,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:rsidR="00C4420B" w:rsidRPr="007E6716" w:rsidRDefault="00C4420B" w:rsidP="00C4420B">
      <w:pPr>
        <w:pStyle w:val="PL"/>
      </w:pPr>
      <w:r w:rsidRPr="007E6716">
        <w:tab/>
        <w:t>S-NG-RANnode-Addition-Trigger-Ind,</w:t>
      </w:r>
    </w:p>
    <w:p w:rsidR="00C4420B" w:rsidRPr="007E6716" w:rsidRDefault="00C4420B" w:rsidP="00C4420B">
      <w:pPr>
        <w:pStyle w:val="PL"/>
      </w:pPr>
      <w:r w:rsidRPr="007E6716">
        <w:tab/>
        <w:t>S-NSSAI,</w:t>
      </w:r>
    </w:p>
    <w:p w:rsidR="00C4420B" w:rsidRDefault="00C4420B" w:rsidP="00C4420B">
      <w:pPr>
        <w:pStyle w:val="PL"/>
        <w:rPr>
          <w:ins w:id="257" w:author="Nokia (rapporteur)" w:date="2019-11-25T11:16:00Z"/>
          <w:noProof w:val="0"/>
          <w:snapToGrid w:val="0"/>
        </w:rPr>
      </w:pPr>
      <w:ins w:id="258" w:author="Nokia (rapporteur)" w:date="2019-11-25T11:16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:rsidR="00C4420B" w:rsidRPr="007E6716" w:rsidRDefault="00C4420B" w:rsidP="00C4420B">
      <w:pPr>
        <w:pStyle w:val="PL"/>
      </w:pPr>
      <w:r w:rsidRPr="007E6716">
        <w:tab/>
        <w:t>Target-CGI,</w:t>
      </w:r>
    </w:p>
    <w:p w:rsidR="00C4420B" w:rsidRPr="007E6716" w:rsidRDefault="00C4420B" w:rsidP="00C4420B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:rsidR="00C4420B" w:rsidRPr="007E6716" w:rsidRDefault="00C4420B" w:rsidP="00C4420B">
      <w:pPr>
        <w:pStyle w:val="PL"/>
      </w:pPr>
      <w:r w:rsidRPr="007E6716">
        <w:tab/>
        <w:t>UEAggregateMaximumBitRate,</w:t>
      </w:r>
    </w:p>
    <w:p w:rsidR="00C4420B" w:rsidRPr="007E6716" w:rsidRDefault="00C4420B" w:rsidP="00C4420B">
      <w:pPr>
        <w:pStyle w:val="PL"/>
      </w:pPr>
      <w:r w:rsidRPr="007E6716">
        <w:tab/>
        <w:t>UEContextID,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:rsidR="00C4420B" w:rsidRPr="007E6716" w:rsidRDefault="00C4420B" w:rsidP="00C4420B">
      <w:pPr>
        <w:pStyle w:val="PL"/>
      </w:pPr>
      <w:r w:rsidRPr="007E6716">
        <w:tab/>
        <w:t>UESecurityCapabilities,</w:t>
      </w:r>
    </w:p>
    <w:p w:rsidR="00C4420B" w:rsidRPr="007E6716" w:rsidRDefault="00C4420B" w:rsidP="00C4420B">
      <w:pPr>
        <w:pStyle w:val="PL"/>
      </w:pPr>
      <w:r w:rsidRPr="007E6716">
        <w:tab/>
        <w:t>UPTransportLayerInformation,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RANPagingFailure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XNAP-PROTOCOL-EXTENSION,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</w:pPr>
    </w:p>
    <w:p w:rsidR="00C4420B" w:rsidRPr="007E6716" w:rsidRDefault="00C4420B" w:rsidP="00C4420B">
      <w:pPr>
        <w:pStyle w:val="PL"/>
      </w:pPr>
      <w:r w:rsidRPr="007E6716">
        <w:tab/>
        <w:t>id-ActivatedServedCells,</w:t>
      </w:r>
    </w:p>
    <w:p w:rsidR="00C4420B" w:rsidRPr="007E6716" w:rsidRDefault="00C4420B" w:rsidP="00C4420B">
      <w:pPr>
        <w:pStyle w:val="PL"/>
      </w:pPr>
      <w:r w:rsidRPr="007E6716">
        <w:tab/>
        <w:t>id-ActivationIDforCellActivation,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id-AdditionalDRBIDs,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tab/>
        <w:t>id-Cause,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:rsidR="00C4420B" w:rsidRPr="007E6716" w:rsidRDefault="00C4420B" w:rsidP="00C4420B">
      <w:pPr>
        <w:pStyle w:val="PL"/>
      </w:pPr>
      <w:r w:rsidRPr="007E6716">
        <w:tab/>
        <w:t>id-UEContextID,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:rsidR="00C4420B" w:rsidRPr="007E6716" w:rsidRDefault="00C4420B" w:rsidP="00C4420B">
      <w:pPr>
        <w:pStyle w:val="PL"/>
      </w:pPr>
      <w:r w:rsidRPr="007E6716">
        <w:tab/>
        <w:t>id-GUAMI,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gramStart"/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proofErr w:type="gramEnd"/>
      <w:r w:rsidRPr="007E6716">
        <w:rPr>
          <w:noProof w:val="0"/>
          <w:snapToGrid w:val="0"/>
        </w:rPr>
        <w:t>,</w:t>
      </w:r>
    </w:p>
    <w:p w:rsidR="00C4420B" w:rsidRPr="007E6716" w:rsidRDefault="00C4420B" w:rsidP="00C4420B">
      <w:pPr>
        <w:pStyle w:val="PL"/>
      </w:pPr>
      <w:r w:rsidRPr="007E6716">
        <w:tab/>
        <w:t>id-MAC-I,</w:t>
      </w:r>
    </w:p>
    <w:p w:rsidR="00C4420B" w:rsidRPr="007E6716" w:rsidRDefault="00C4420B" w:rsidP="00C4420B">
      <w:pPr>
        <w:pStyle w:val="PL"/>
      </w:pPr>
      <w:r w:rsidRPr="007E6716">
        <w:tab/>
        <w:t>id-MaskedIMEISV,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:rsidR="00C4420B" w:rsidRPr="007E6716" w:rsidRDefault="00C4420B" w:rsidP="00C4420B">
      <w:pPr>
        <w:pStyle w:val="PL"/>
      </w:pPr>
      <w:r w:rsidRPr="007E6716">
        <w:tab/>
        <w:t>id-new-NG-RAN-Cell-Identity,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:rsidR="00C4420B" w:rsidRDefault="00C4420B" w:rsidP="00C4420B">
      <w:pPr>
        <w:pStyle w:val="PL"/>
        <w:rPr>
          <w:ins w:id="259" w:author="Nokia (rapporteur)" w:date="2019-11-26T16:16:00Z"/>
          <w:snapToGrid w:val="0"/>
        </w:rPr>
      </w:pPr>
      <w:ins w:id="260" w:author="Nokia (rapporteur)" w:date="2019-11-26T16:16:00Z">
        <w:r>
          <w:rPr>
            <w:snapToGrid w:val="0"/>
          </w:rPr>
          <w:tab/>
        </w:r>
        <w:r w:rsidRPr="00117C2A">
          <w:rPr>
            <w:snapToGrid w:val="0"/>
          </w:rPr>
          <w:t>id-</w:t>
        </w:r>
      </w:ins>
      <w:ins w:id="261" w:author="Nokia (rapporteur)" w:date="2019-11-26T16:17:00Z">
        <w:r>
          <w:rPr>
            <w:snapToGrid w:val="0"/>
          </w:rPr>
          <w:t>p</w:t>
        </w:r>
      </w:ins>
      <w:ins w:id="262" w:author="Nokia (rapporteur)" w:date="2019-11-26T16:16:00Z">
        <w:r>
          <w:rPr>
            <w:snapToGrid w:val="0"/>
          </w:rPr>
          <w:t>rocedureStage</w:t>
        </w:r>
      </w:ins>
      <w:ins w:id="263" w:author="Nokia (rapporteur)" w:date="2019-11-26T16:17:00Z">
        <w:r>
          <w:rPr>
            <w:snapToGrid w:val="0"/>
          </w:rPr>
          <w:t>,</w:t>
        </w:r>
      </w:ins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id-RequiredNumberOfDRBIDs,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:rsidR="00C4420B" w:rsidRPr="007E6716" w:rsidRDefault="00C4420B" w:rsidP="00C4420B">
      <w:pPr>
        <w:pStyle w:val="PL"/>
      </w:pPr>
      <w:r w:rsidRPr="007E6716">
        <w:tab/>
        <w:t>id-RespondingNodeTypeConfigUpdateAck,</w:t>
      </w:r>
    </w:p>
    <w:p w:rsidR="00C4420B" w:rsidRPr="007E6716" w:rsidRDefault="00C4420B" w:rsidP="00C4420B">
      <w:pPr>
        <w:pStyle w:val="PL"/>
      </w:pPr>
      <w:bookmarkStart w:id="264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264"/>
    <w:p w:rsidR="00C4420B" w:rsidRPr="007E6716" w:rsidRDefault="00C4420B" w:rsidP="00C4420B">
      <w:pPr>
        <w:pStyle w:val="PL"/>
      </w:pPr>
      <w:r w:rsidRPr="007E6716">
        <w:tab/>
        <w:t>id-ServedCellsToActivate,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:rsidR="00C4420B" w:rsidRPr="007E6716" w:rsidRDefault="00C4420B" w:rsidP="00C4420B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id-SpareDRBIDs,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id-S-NG-RANnodeMaxIPDataRate-DL,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:rsidR="00C4420B" w:rsidRPr="007E6716" w:rsidRDefault="00C4420B" w:rsidP="00C4420B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:rsidR="00C4420B" w:rsidRPr="007E6716" w:rsidRDefault="00C4420B" w:rsidP="00C442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proofErr w:type="gramEnd"/>
      <w:r w:rsidRPr="007E6716">
        <w:rPr>
          <w:noProof w:val="0"/>
          <w:snapToGrid w:val="0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:rsidR="00C4420B" w:rsidRPr="007E6716" w:rsidRDefault="00C4420B" w:rsidP="00C4420B">
      <w:pPr>
        <w:pStyle w:val="PL"/>
      </w:pPr>
      <w:r w:rsidRPr="007E6716">
        <w:tab/>
        <w:t>id-TraceActivation,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gramStart"/>
      <w:r w:rsidRPr="007E6716">
        <w:rPr>
          <w:snapToGrid w:val="0"/>
        </w:rPr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proofErr w:type="gramEnd"/>
      <w:r w:rsidRPr="007E6716">
        <w:rPr>
          <w:noProof w:val="0"/>
          <w:szCs w:val="16"/>
        </w:rPr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id-UEContextInfo-SNModRequest,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:rsidR="00C4420B" w:rsidRPr="007E6716" w:rsidRDefault="00C4420B" w:rsidP="00C4420B">
      <w:pPr>
        <w:pStyle w:val="PL"/>
      </w:pPr>
      <w:r w:rsidRPr="007E6716">
        <w:tab/>
        <w:t>id-PDUSessionReleasedSNModConfirm,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:rsidR="00C4420B" w:rsidRPr="007E6716" w:rsidRDefault="00C4420B" w:rsidP="00C4420B">
      <w:pPr>
        <w:pStyle w:val="PL"/>
      </w:pPr>
      <w:r w:rsidRPr="007E6716">
        <w:tab/>
        <w:t>id-S-NG-RANnodeUE-AMBR,</w:t>
      </w:r>
    </w:p>
    <w:p w:rsidR="00C4420B" w:rsidRPr="007E6716" w:rsidRDefault="00C4420B" w:rsidP="00C4420B">
      <w:pPr>
        <w:pStyle w:val="PL"/>
      </w:pPr>
      <w:r w:rsidRPr="007E6716">
        <w:tab/>
        <w:t>id-PDUSessionToBeReleasedSNModRequired,</w:t>
      </w:r>
    </w:p>
    <w:p w:rsidR="00C4420B" w:rsidRPr="007E6716" w:rsidRDefault="00C4420B" w:rsidP="00C4420B">
      <w:pPr>
        <w:pStyle w:val="PL"/>
      </w:pPr>
      <w:r w:rsidRPr="007E6716">
        <w:tab/>
        <w:t>id-target-S-NG-RANnodeID,</w:t>
      </w:r>
    </w:p>
    <w:p w:rsidR="00C4420B" w:rsidRPr="007E6716" w:rsidRDefault="00C4420B" w:rsidP="00C4420B">
      <w:pPr>
        <w:pStyle w:val="PL"/>
      </w:pPr>
      <w:r w:rsidRPr="007E6716">
        <w:tab/>
        <w:t>id-S-NSSAI,</w:t>
      </w:r>
    </w:p>
    <w:p w:rsidR="00C4420B" w:rsidRPr="007E6716" w:rsidRDefault="00C4420B" w:rsidP="00C4420B">
      <w:pPr>
        <w:pStyle w:val="PL"/>
      </w:pPr>
      <w:r w:rsidRPr="007E6716">
        <w:tab/>
        <w:t>id-MR-DC-ResourceCoordinationInfo,</w:t>
      </w:r>
    </w:p>
    <w:p w:rsidR="00C4420B" w:rsidRPr="007E6716" w:rsidRDefault="00C4420B" w:rsidP="00C4420B">
      <w:pPr>
        <w:pStyle w:val="PL"/>
      </w:pPr>
      <w:r w:rsidRPr="007E6716">
        <w:tab/>
        <w:t>id-RANPagingFailure,</w:t>
      </w:r>
    </w:p>
    <w:p w:rsidR="00C4420B" w:rsidRPr="007E6716" w:rsidRDefault="00C4420B" w:rsidP="00C4420B">
      <w:pPr>
        <w:pStyle w:val="PL"/>
      </w:pPr>
      <w:r w:rsidRPr="007E6716">
        <w:tab/>
        <w:t>id-UERadioCapabilityForPaging,</w:t>
      </w:r>
    </w:p>
    <w:p w:rsidR="00C4420B" w:rsidRPr="007E6716" w:rsidRDefault="00C4420B" w:rsidP="00C4420B">
      <w:pPr>
        <w:pStyle w:val="PL"/>
      </w:pPr>
      <w:r w:rsidRPr="007E6716">
        <w:tab/>
        <w:t>id-PDUSessionDataForwarding-SNModResponse,</w:t>
      </w:r>
    </w:p>
    <w:p w:rsidR="00C4420B" w:rsidRPr="007E6716" w:rsidRDefault="00C4420B" w:rsidP="00C4420B">
      <w:pPr>
        <w:pStyle w:val="PL"/>
      </w:pPr>
      <w:r w:rsidRPr="007E6716">
        <w:tab/>
        <w:t>id-Secondary-MN-Xn-U-TNLInfoatM,</w:t>
      </w:r>
    </w:p>
    <w:p w:rsidR="00C4420B" w:rsidRPr="007E6716" w:rsidRDefault="00C4420B" w:rsidP="00C4420B">
      <w:pPr>
        <w:pStyle w:val="PL"/>
      </w:pPr>
      <w:r w:rsidRPr="007E6716">
        <w:tab/>
        <w:t>id-NE-DC-TDM-Pattern,</w:t>
      </w:r>
    </w:p>
    <w:p w:rsidR="00C4420B" w:rsidRPr="007E6716" w:rsidRDefault="00C4420B" w:rsidP="00C4420B">
      <w:pPr>
        <w:pStyle w:val="PL"/>
        <w:rPr>
          <w:noProof w:val="0"/>
          <w:snapToGrid w:val="0"/>
          <w:lang w:eastAsia="zh-CN"/>
        </w:rPr>
      </w:pPr>
      <w:r w:rsidRPr="007E6716">
        <w:tab/>
      </w:r>
      <w:proofErr w:type="gramStart"/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7E6716">
        <w:rPr>
          <w:noProof w:val="0"/>
          <w:snapToGrid w:val="0"/>
          <w:lang w:eastAsia="zh-CN"/>
        </w:rPr>
        <w:t>,</w:t>
      </w:r>
    </w:p>
    <w:p w:rsidR="00C4420B" w:rsidRPr="007E6716" w:rsidRDefault="00C4420B" w:rsidP="00C4420B">
      <w:pPr>
        <w:pStyle w:val="PL"/>
      </w:pPr>
      <w:r w:rsidRPr="007E6716">
        <w:tab/>
        <w:t>id-S-NG-RANnode-Addition-Trigger-Ind,</w:t>
      </w:r>
    </w:p>
    <w:p w:rsidR="00C4420B" w:rsidRDefault="00C4420B" w:rsidP="00C4420B">
      <w:pPr>
        <w:pStyle w:val="PL"/>
        <w:rPr>
          <w:ins w:id="265" w:author="Nokia (rapporteur)" w:date="2019-11-25T11:16:00Z"/>
        </w:rPr>
      </w:pPr>
      <w:ins w:id="266" w:author="Nokia (rapporteur)" w:date="2019-11-25T11:16:00Z">
        <w:r w:rsidRPr="00F02853">
          <w:tab/>
          <w:t>id-CHOinformation,</w:t>
        </w:r>
      </w:ins>
    </w:p>
    <w:p w:rsidR="00C4420B" w:rsidRDefault="00C4420B" w:rsidP="00C4420B">
      <w:pPr>
        <w:pStyle w:val="PL"/>
        <w:rPr>
          <w:ins w:id="267" w:author="Nokia (rapporteur)" w:date="2019-11-25T11:16:00Z"/>
        </w:rPr>
      </w:pPr>
      <w:ins w:id="268" w:author="Nokia (rapporteur)" w:date="2019-11-25T11:16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:rsidR="00C4420B" w:rsidRDefault="00C4420B" w:rsidP="00C4420B">
      <w:pPr>
        <w:pStyle w:val="PL"/>
        <w:rPr>
          <w:ins w:id="269" w:author="CATT" w:date="2020-02-07T18:56:00Z"/>
          <w:snapToGrid w:val="0"/>
          <w:lang w:eastAsia="zh-CN"/>
        </w:rPr>
      </w:pPr>
      <w:ins w:id="270" w:author="Nokia (rapporteur)" w:date="2019-11-25T12:25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</w:ins>
      <w:ins w:id="271" w:author="Nokia (rapporteur)" w:date="2019-11-25T12:26:00Z">
        <w:r>
          <w:rPr>
            <w:snapToGrid w:val="0"/>
          </w:rPr>
          <w:t>,</w:t>
        </w:r>
      </w:ins>
    </w:p>
    <w:p w:rsidR="00C4420B" w:rsidRDefault="00C4420B" w:rsidP="00C4420B">
      <w:pPr>
        <w:pStyle w:val="PL"/>
        <w:rPr>
          <w:ins w:id="272" w:author="CATT" w:date="2020-02-07T18:56:00Z"/>
          <w:lang w:eastAsia="zh-CN"/>
        </w:rPr>
      </w:pPr>
      <w:ins w:id="273" w:author="CATT" w:date="2020-02-07T18:56:00Z">
        <w: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proofErr w:type="gramEnd"/>
        <w:r>
          <w:rPr>
            <w:rFonts w:hint="eastAsia"/>
            <w:lang w:eastAsia="zh-CN"/>
          </w:rPr>
          <w:t>,</w:t>
        </w:r>
      </w:ins>
    </w:p>
    <w:p w:rsidR="00C4420B" w:rsidRDefault="00C4420B" w:rsidP="00324DBC">
      <w:pPr>
        <w:pStyle w:val="PL"/>
        <w:tabs>
          <w:tab w:val="left" w:pos="11100"/>
        </w:tabs>
        <w:ind w:leftChars="200" w:left="400"/>
        <w:rPr>
          <w:ins w:id="274" w:author="CATT" w:date="2020-02-07T18:56:00Z"/>
        </w:rPr>
      </w:pPr>
      <w:proofErr w:type="gramStart"/>
      <w:ins w:id="275" w:author="CATT" w:date="2020-02-07T18:56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proofErr w:type="gramEnd"/>
        <w:r>
          <w:t>,</w:t>
        </w:r>
      </w:ins>
    </w:p>
    <w:p w:rsidR="00C4420B" w:rsidRDefault="00C4420B" w:rsidP="00C4420B">
      <w:pPr>
        <w:pStyle w:val="PL"/>
        <w:rPr>
          <w:ins w:id="276" w:author="Nokia (rapporteur)" w:date="2019-11-25T12:25:00Z"/>
          <w:lang w:eastAsia="zh-CN"/>
        </w:rPr>
      </w:pPr>
    </w:p>
    <w:p w:rsidR="00C4420B" w:rsidRPr="007E6716" w:rsidRDefault="00C4420B" w:rsidP="00C4420B">
      <w:pPr>
        <w:pStyle w:val="PL"/>
      </w:pPr>
    </w:p>
    <w:p w:rsidR="00C4420B" w:rsidRPr="007E6716" w:rsidRDefault="00C4420B" w:rsidP="00C4420B">
      <w:pPr>
        <w:pStyle w:val="PL"/>
        <w:rPr>
          <w:snapToGrid w:val="0"/>
        </w:rPr>
      </w:pP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:rsidR="00C4420B" w:rsidRPr="007E6716" w:rsidRDefault="00C4420B" w:rsidP="00C4420B">
      <w:pPr>
        <w:pStyle w:val="PL"/>
      </w:pPr>
      <w:r w:rsidRPr="007E6716">
        <w:tab/>
        <w:t>maxnoofDRBs,</w:t>
      </w:r>
    </w:p>
    <w:p w:rsidR="00C4420B" w:rsidRPr="007E6716" w:rsidRDefault="00C4420B" w:rsidP="00C4420B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:rsidR="00C4420B" w:rsidRPr="007E6716" w:rsidRDefault="00C4420B" w:rsidP="00C4420B">
      <w:pPr>
        <w:pStyle w:val="PL"/>
      </w:pPr>
      <w:r w:rsidRPr="007E6716">
        <w:tab/>
        <w:t>maxnoofQoSFlows</w:t>
      </w:r>
    </w:p>
    <w:p w:rsidR="00C4420B" w:rsidRPr="007E6716" w:rsidRDefault="00C4420B" w:rsidP="00C4420B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:rsidR="00C4420B" w:rsidRPr="007E6716" w:rsidRDefault="00C4420B" w:rsidP="00C4420B">
      <w:pPr>
        <w:pStyle w:val="PL"/>
        <w:rPr>
          <w:snapToGrid w:val="0"/>
        </w:rPr>
      </w:pPr>
    </w:p>
    <w:p w:rsidR="00037B91" w:rsidRPr="00AA5DA2" w:rsidRDefault="00037B91" w:rsidP="00037B91">
      <w:pPr>
        <w:pStyle w:val="PL"/>
        <w:tabs>
          <w:tab w:val="left" w:pos="11100"/>
        </w:tabs>
      </w:pPr>
    </w:p>
    <w:p w:rsidR="00037B91" w:rsidRPr="00AA5DA2" w:rsidRDefault="00037B91" w:rsidP="00037B91">
      <w:pPr>
        <w:pStyle w:val="PL"/>
        <w:tabs>
          <w:tab w:val="left" w:pos="11100"/>
        </w:tabs>
      </w:pPr>
    </w:p>
    <w:p w:rsidR="00037B91" w:rsidRDefault="00037B91" w:rsidP="00037B91">
      <w:pPr>
        <w:rPr>
          <w:noProof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</w:t>
      </w:r>
      <w:r>
        <w:rPr>
          <w:kern w:val="28"/>
          <w:lang w:eastAsia="zh-CN"/>
        </w:rPr>
        <w:t>///////////////////////////</w:t>
      </w:r>
      <w:r w:rsidR="00974418">
        <w:rPr>
          <w:rFonts w:hint="eastAsia"/>
          <w:kern w:val="28"/>
          <w:lang w:eastAsia="zh-CN"/>
        </w:rPr>
        <w:t xml:space="preserve">3 </w:t>
      </w:r>
      <w:proofErr w:type="spellStart"/>
      <w:r w:rsidR="00974418">
        <w:rPr>
          <w:rFonts w:hint="eastAsia"/>
          <w:kern w:val="28"/>
          <w:lang w:eastAsia="zh-CN"/>
        </w:rPr>
        <w:t>rd</w:t>
      </w:r>
      <w:proofErr w:type="spellEnd"/>
      <w:r>
        <w:rPr>
          <w:rFonts w:hint="eastAsia"/>
          <w:kern w:val="28"/>
          <w:lang w:eastAsia="zh-CN"/>
        </w:rPr>
        <w:t xml:space="preserve"> C</w:t>
      </w:r>
      <w:r>
        <w:rPr>
          <w:kern w:val="28"/>
          <w:lang w:eastAsia="zh-CN"/>
        </w:rPr>
        <w:t>hange</w:t>
      </w:r>
      <w:r w:rsidRPr="00752373">
        <w:rPr>
          <w:kern w:val="28"/>
          <w:lang w:eastAsia="zh-CN"/>
        </w:rPr>
        <w:t>///////////////////////////////////////////////////////////////////////////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2C7A3E" w:rsidRPr="007E6716" w:rsidRDefault="002C7A3E" w:rsidP="002C7A3E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117C2A" w:rsidRDefault="002C7A3E" w:rsidP="002C7A3E">
      <w:pPr>
        <w:pStyle w:val="PL"/>
        <w:rPr>
          <w:ins w:id="277" w:author="Nokia (rapporteur)" w:date="2019-11-25T12:08:00Z"/>
          <w:snapToGrid w:val="0"/>
        </w:rPr>
      </w:pPr>
      <w:r w:rsidRPr="007E6716">
        <w:rPr>
          <w:snapToGrid w:val="0"/>
        </w:rPr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78" w:author="Nokia (rapporteur)" w:date="2019-11-25T12:08:00Z">
        <w:r w:rsidRPr="00117C2A">
          <w:rPr>
            <w:snapToGrid w:val="0"/>
          </w:rPr>
          <w:t>|</w:t>
        </w:r>
      </w:ins>
    </w:p>
    <w:p w:rsidR="002C7A3E" w:rsidRDefault="002C7A3E" w:rsidP="002C7A3E">
      <w:pPr>
        <w:pStyle w:val="PL"/>
        <w:rPr>
          <w:ins w:id="279" w:author="CATT" w:date="2020-02-07T18:58:00Z"/>
          <w:snapToGrid w:val="0"/>
          <w:lang w:eastAsia="zh-CN"/>
        </w:rPr>
      </w:pPr>
      <w:ins w:id="280" w:author="Nokia (rapporteur)" w:date="2019-11-25T12:08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ins w:id="281" w:author="CATT" w:date="2020-02-07T18:58:00Z">
        <w:r>
          <w:rPr>
            <w:rFonts w:hint="eastAsia"/>
            <w:snapToGrid w:val="0"/>
            <w:lang w:eastAsia="zh-CN"/>
          </w:rPr>
          <w:t>|</w:t>
        </w:r>
      </w:ins>
    </w:p>
    <w:p w:rsidR="002C7A3E" w:rsidRDefault="002C7A3E" w:rsidP="002C7A3E">
      <w:pPr>
        <w:pStyle w:val="PL"/>
        <w:rPr>
          <w:snapToGrid w:val="0"/>
        </w:rPr>
      </w:pPr>
      <w:ins w:id="282" w:author="CATT" w:date="2020-02-07T18:59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</w:t>
        </w:r>
        <w:proofErr w:type="spellStart"/>
        <w:r>
          <w:rPr>
            <w:lang w:eastAsia="ja-JP"/>
          </w:rPr>
          <w:t>DAPSInfo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CRITICALITY reject</w:t>
        </w:r>
        <w:r w:rsidRPr="00AA5DA2">
          <w:rPr>
            <w:noProof w:val="0"/>
            <w:snapToGrid w:val="0"/>
          </w:rPr>
          <w:tab/>
          <w:t xml:space="preserve">TYPE </w:t>
        </w:r>
        <w:r>
          <w:rPr>
            <w:lang w:eastAsia="ja-JP"/>
          </w:rPr>
          <w:t>DAPSIn</w:t>
        </w:r>
        <w:r>
          <w:rPr>
            <w:rFonts w:hint="eastAsia"/>
            <w:lang w:eastAsia="zh-CN"/>
          </w:rPr>
          <w:t>fo</w:t>
        </w:r>
        <w:r w:rsidRPr="00AA5DA2">
          <w:rPr>
            <w:noProof w:val="0"/>
            <w:snapToGrid w:val="0"/>
          </w:rPr>
          <w:tab/>
          <w:t>PRESEN</w:t>
        </w:r>
        <w:r>
          <w:rPr>
            <w:noProof w:val="0"/>
            <w:snapToGrid w:val="0"/>
          </w:rPr>
          <w:t>CE optional}</w:t>
        </w:r>
      </w:ins>
      <w:r>
        <w:rPr>
          <w:snapToGrid w:val="0"/>
        </w:rPr>
        <w:t>,</w:t>
      </w:r>
    </w:p>
    <w:p w:rsidR="002C7A3E" w:rsidRDefault="002C7A3E" w:rsidP="002C7A3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2C7A3E" w:rsidRDefault="002C7A3E" w:rsidP="002C7A3E">
      <w:pPr>
        <w:pStyle w:val="PL"/>
        <w:rPr>
          <w:snapToGrid w:val="0"/>
        </w:rPr>
      </w:pPr>
      <w:r>
        <w:rPr>
          <w:snapToGrid w:val="0"/>
        </w:rPr>
        <w:t>}</w:t>
      </w:r>
    </w:p>
    <w:p w:rsidR="002C7A3E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:rsidR="002C7A3E" w:rsidRPr="007E6716" w:rsidRDefault="002C7A3E" w:rsidP="002C7A3E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:rsidR="002C7A3E" w:rsidRPr="007E6716" w:rsidRDefault="002C7A3E" w:rsidP="002C7A3E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:rsidR="002C7A3E" w:rsidRPr="007E6716" w:rsidRDefault="002C7A3E" w:rsidP="002C7A3E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2C7A3E" w:rsidRPr="007E6716" w:rsidRDefault="002C7A3E" w:rsidP="002C7A3E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2C7A3E" w:rsidRPr="007E6716" w:rsidRDefault="002C7A3E" w:rsidP="002C7A3E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proofErr w:type="spellStart"/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proofErr w:type="spellStart"/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:rsidR="002C7A3E" w:rsidRPr="007E6716" w:rsidRDefault="002C7A3E" w:rsidP="002C7A3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2C7A3E" w:rsidRPr="007E6716" w:rsidRDefault="002C7A3E" w:rsidP="002C7A3E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HandoverRequestAcknowledge ::= SEQUENCE {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{{HandoverRequestAcknowledge-IEs}},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:rsidR="002C7A3E" w:rsidRPr="007E6716" w:rsidRDefault="002C7A3E" w:rsidP="002C7A3E">
      <w:pPr>
        <w:pStyle w:val="PL"/>
        <w:rPr>
          <w:snapToGrid w:val="0"/>
        </w:rPr>
      </w:pP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HandoverRequestAcknowledge-IEs XNAP-PROTOCOL-IES ::= {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id-Target2SourceNG-RANnodeTranspContainer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2C7A3E" w:rsidRDefault="002C7A3E" w:rsidP="002C7A3E">
      <w:pPr>
        <w:pStyle w:val="PL"/>
        <w:rPr>
          <w:ins w:id="283" w:author="Nokia (rapporteur)" w:date="2019-11-25T12:25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84" w:author="Nokia (rapporteur)" w:date="2019-11-25T12:25:00Z">
        <w:r>
          <w:rPr>
            <w:snapToGrid w:val="0"/>
          </w:rPr>
          <w:t>|</w:t>
        </w:r>
      </w:ins>
    </w:p>
    <w:p w:rsidR="002C7A3E" w:rsidRDefault="002C7A3E" w:rsidP="002C7A3E">
      <w:pPr>
        <w:pStyle w:val="PL"/>
        <w:rPr>
          <w:ins w:id="285" w:author="CATT" w:date="2020-02-07T18:58:00Z"/>
          <w:snapToGrid w:val="0"/>
          <w:lang w:eastAsia="zh-CN"/>
        </w:rPr>
      </w:pPr>
      <w:ins w:id="286" w:author="Nokia (rapporteur)" w:date="2019-11-25T12:25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</w:ins>
      <w:ins w:id="287" w:author="Nokia (rapporteur)" w:date="2019-11-25T12:26:00Z">
        <w:r>
          <w:rPr>
            <w:snapToGrid w:val="0"/>
          </w:rPr>
          <w:t>optional</w:t>
        </w:r>
      </w:ins>
      <w:ins w:id="288" w:author="Nokia (rapporteur)" w:date="2019-11-25T12:25:00Z">
        <w:r w:rsidRPr="007E6716">
          <w:rPr>
            <w:snapToGrid w:val="0"/>
          </w:rPr>
          <w:t>}</w:t>
        </w:r>
      </w:ins>
      <w:ins w:id="289" w:author="CATT" w:date="2020-02-07T18:58:00Z">
        <w:r>
          <w:rPr>
            <w:rFonts w:hint="eastAsia"/>
            <w:snapToGrid w:val="0"/>
            <w:lang w:eastAsia="zh-CN"/>
          </w:rPr>
          <w:t>|</w:t>
        </w:r>
      </w:ins>
    </w:p>
    <w:p w:rsidR="002C7A3E" w:rsidRPr="007E6716" w:rsidRDefault="002C7A3E" w:rsidP="002C7A3E">
      <w:pPr>
        <w:pStyle w:val="PL"/>
        <w:rPr>
          <w:snapToGrid w:val="0"/>
        </w:rPr>
      </w:pPr>
      <w:ins w:id="290" w:author="CATT" w:date="2020-02-07T18:58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CRITICALITY reject</w:t>
        </w:r>
        <w:r w:rsidRPr="00AA5DA2">
          <w:rPr>
            <w:noProof w:val="0"/>
            <w:snapToGrid w:val="0"/>
          </w:rPr>
          <w:tab/>
          <w:t xml:space="preserve">TYPE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rFonts w:hint="eastAsia"/>
            <w:lang w:eastAsia="zh-CN"/>
          </w:rPr>
          <w:t>fo</w:t>
        </w:r>
        <w:r w:rsidRPr="00AA5DA2">
          <w:rPr>
            <w:noProof w:val="0"/>
            <w:snapToGrid w:val="0"/>
          </w:rPr>
          <w:tab/>
          <w:t>PRESEN</w:t>
        </w:r>
        <w:r>
          <w:rPr>
            <w:noProof w:val="0"/>
            <w:snapToGrid w:val="0"/>
          </w:rPr>
          <w:t>CE optional}</w:t>
        </w:r>
      </w:ins>
      <w:r w:rsidRPr="007E6716">
        <w:rPr>
          <w:snapToGrid w:val="0"/>
        </w:rPr>
        <w:t>,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2C7A3E" w:rsidRPr="007E6716" w:rsidRDefault="002C7A3E" w:rsidP="002C7A3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444916" w:rsidRDefault="00444916" w:rsidP="007876A8">
      <w:pPr>
        <w:rPr>
          <w:noProof/>
          <w:lang w:eastAsia="zh-CN"/>
        </w:rPr>
      </w:pPr>
    </w:p>
    <w:p w:rsidR="00444916" w:rsidRDefault="00444916" w:rsidP="007876A8">
      <w:pPr>
        <w:rPr>
          <w:noProof/>
          <w:lang w:eastAsia="zh-CN"/>
        </w:rPr>
      </w:pPr>
    </w:p>
    <w:p w:rsidR="00092DC9" w:rsidRDefault="00444916" w:rsidP="007876A8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4 th Change</w:t>
      </w:r>
      <w:r>
        <w:rPr>
          <w:noProof/>
        </w:rPr>
        <w:t xml:space="preserve"> /////////////////////////////////////////////////////////////////////</w:t>
      </w:r>
    </w:p>
    <w:p w:rsidR="00E829C9" w:rsidRDefault="00E829C9" w:rsidP="00092DC9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zh-CN"/>
        </w:rPr>
      </w:pPr>
    </w:p>
    <w:p w:rsidR="00E829C9" w:rsidRPr="007E6716" w:rsidRDefault="00E829C9" w:rsidP="00E829C9">
      <w:pPr>
        <w:pStyle w:val="PL"/>
        <w:outlineLvl w:val="3"/>
      </w:pPr>
      <w:r w:rsidRPr="007E6716">
        <w:t>-- D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snapToGrid w:val="0"/>
          <w:lang w:eastAsia="zh-CN"/>
        </w:rPr>
      </w:pPr>
    </w:p>
    <w:p w:rsidR="00E829C9" w:rsidRPr="007E6716" w:rsidRDefault="00E829C9" w:rsidP="00E829C9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XnUAddressInfoperPDUSession-List ::= SEQUENCE (SIZE(1..maxnoofPDUSessions)) OF XnUAddressInfoperPDUSession-Item</w:t>
      </w:r>
    </w:p>
    <w:p w:rsidR="00E829C9" w:rsidRPr="007E6716" w:rsidRDefault="00E829C9" w:rsidP="00E829C9">
      <w:pPr>
        <w:pStyle w:val="PL"/>
        <w:rPr>
          <w:snapToGrid w:val="0"/>
          <w:lang w:eastAsia="zh-CN"/>
        </w:rPr>
      </w:pPr>
    </w:p>
    <w:p w:rsidR="00E829C9" w:rsidRPr="007E6716" w:rsidRDefault="00E829C9" w:rsidP="00E829C9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XnUAddressInfoperPDUSession-Item ::= SEQUENCE {</w:t>
      </w:r>
    </w:p>
    <w:p w:rsidR="00E829C9" w:rsidRPr="007E6716" w:rsidRDefault="00E829C9" w:rsidP="00E829C9">
      <w:pPr>
        <w:pStyle w:val="PL"/>
      </w:pPr>
      <w:r w:rsidRPr="007E6716">
        <w:tab/>
        <w:t>pduSession-ID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PDUSession-ID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dataForwardingInfoFromTargetNGRANnode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pduSessionResourceSetupCompleteInfo-SNterm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PDUSessionResourceBearerSetupCompleteInfo-SNterminated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 xml:space="preserve"> XnUAddressInfoperPDUSession-Item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XnUAddressInfoperPDUSession-Item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</w:t>
      </w:r>
      <w:proofErr w:type="spellStart"/>
      <w:r w:rsidRPr="007E6716">
        <w:rPr>
          <w:noProof w:val="0"/>
          <w:snapToGrid w:val="0"/>
          <w:lang w:eastAsia="zh-CN"/>
        </w:rPr>
        <w:t>SecondarydataForwardingInfoFromTarget</w:t>
      </w:r>
      <w:proofErr w:type="spellEnd"/>
      <w:r w:rsidRPr="007E6716">
        <w:rPr>
          <w:noProof w:val="0"/>
          <w:snapToGrid w:val="0"/>
          <w:lang w:eastAsia="zh-CN"/>
        </w:rPr>
        <w:t>-List</w:t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7E6716">
        <w:rPr>
          <w:noProof w:val="0"/>
          <w:snapToGrid w:val="0"/>
          <w:lang w:eastAsia="zh-CN"/>
        </w:rPr>
        <w:t>SecondarydataForwardingInfoFromTarget</w:t>
      </w:r>
      <w:proofErr w:type="spellEnd"/>
      <w:r w:rsidRPr="007E6716">
        <w:rPr>
          <w:noProof w:val="0"/>
          <w:snapToGrid w:val="0"/>
          <w:lang w:eastAsia="zh-CN"/>
        </w:rPr>
        <w:t>-List</w:t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bookmarkStart w:id="291" w:name="_Hlk513539535"/>
      <w:r w:rsidRPr="007E6716">
        <w:t>DataForwardingAccepted</w:t>
      </w:r>
      <w:bookmarkEnd w:id="291"/>
      <w:r w:rsidRPr="007E6716">
        <w:tab/>
        <w:t>::= ENUMERATED {data-forwarding-accepted, ...}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bookmarkStart w:id="292" w:name="_Hlk515516966"/>
      <w:proofErr w:type="spellStart"/>
      <w:proofErr w:type="gramStart"/>
      <w:r w:rsidRPr="007E6716">
        <w:rPr>
          <w:noProof w:val="0"/>
          <w:snapToGrid w:val="0"/>
        </w:rPr>
        <w:t>DataForwardingInfoFromTargetNGRANnode</w:t>
      </w:r>
      <w:bookmarkEnd w:id="292"/>
      <w:proofErr w:type="spellEnd"/>
      <w:r w:rsidRPr="007E6716">
        <w:rPr>
          <w:noProof w:val="0"/>
          <w:snapToGrid w:val="0"/>
        </w:rPr>
        <w:t xml:space="preserve"> :</w:t>
      </w:r>
      <w:proofErr w:type="gramEnd"/>
      <w:r w:rsidRPr="007E6716">
        <w:rPr>
          <w:noProof w:val="0"/>
          <w:snapToGrid w:val="0"/>
        </w:rPr>
        <w:t>:= SEQUENCE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qosFlowsAcceptedForDataForwarding</w:t>
      </w:r>
      <w:proofErr w:type="spellEnd"/>
      <w:r w:rsidRPr="007E6716">
        <w:rPr>
          <w:noProof w:val="0"/>
          <w:snapToGrid w:val="0"/>
        </w:rPr>
        <w:t>-List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-List,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pduSessionLevelDLDataForwardingInfo</w:t>
      </w:r>
      <w:proofErr w:type="spellEnd"/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UPTransportLayerInformation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pduSessionLevelULDataForwardingInfo</w:t>
      </w:r>
      <w:proofErr w:type="spellEnd"/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UPTransportLayerInformation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dataForwardingResponseDRBItemList</w:t>
      </w:r>
      <w:proofErr w:type="spellEnd"/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DataForwardingResponseDRBItemList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List :</w:t>
      </w:r>
      <w:proofErr w:type="gramEnd"/>
      <w:r w:rsidRPr="007E6716">
        <w:rPr>
          <w:noProof w:val="0"/>
          <w:snapToGrid w:val="0"/>
        </w:rPr>
        <w:t>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</w:t>
      </w:r>
      <w:proofErr w:type="gramEnd"/>
      <w:r w:rsidRPr="007E6716">
        <w:rPr>
          <w:noProof w:val="0"/>
          <w:snapToGrid w:val="0"/>
        </w:rPr>
        <w:t>:= SEQUENCE {</w:t>
      </w:r>
    </w:p>
    <w:p w:rsidR="00E829C9" w:rsidRPr="007E6716" w:rsidRDefault="00E829C9" w:rsidP="00E829C9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  <w:t>QoSFlowIdentifier,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</w:pPr>
      <w:r w:rsidRPr="007E6716">
        <w:t>DataforwardingandOffloadingInfofromSource ::= SEQUENCE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qosFlowsToBeForwarded</w:t>
      </w:r>
      <w:proofErr w:type="spellEnd"/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-List,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sourceDRBtoQoSFlowMapping</w:t>
      </w:r>
      <w:proofErr w:type="spellEnd"/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DRBToQoSFlowMapping-List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DataforwardingandOffloadingInfofromSource-ExtIEs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t xml:space="preserve">DataforwardingandOffloadingInfofromSource-ExtIEs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List :</w:t>
      </w:r>
      <w:proofErr w:type="gramEnd"/>
      <w:r w:rsidRPr="007E6716">
        <w:rPr>
          <w:noProof w:val="0"/>
          <w:snapToGrid w:val="0"/>
        </w:rPr>
        <w:t>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</w:t>
      </w:r>
      <w:proofErr w:type="gramEnd"/>
      <w:r w:rsidRPr="007E6716">
        <w:rPr>
          <w:noProof w:val="0"/>
          <w:snapToGrid w:val="0"/>
        </w:rPr>
        <w:t>:= SEQUENCE {</w:t>
      </w:r>
    </w:p>
    <w:p w:rsidR="00E829C9" w:rsidRPr="007E6716" w:rsidRDefault="00E829C9" w:rsidP="00E829C9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:rsidR="00E829C9" w:rsidRPr="007E6716" w:rsidRDefault="00E829C9" w:rsidP="00E829C9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DataForwardingResponseDRBItemList</w:t>
      </w:r>
      <w:proofErr w:type="spellEnd"/>
      <w:r w:rsidRPr="007E6716">
        <w:rPr>
          <w:noProof w:val="0"/>
          <w:snapToGrid w:val="0"/>
        </w:rPr>
        <w:t xml:space="preserve"> :</w:t>
      </w:r>
      <w:proofErr w:type="gramEnd"/>
      <w:r w:rsidRPr="007E6716">
        <w:rPr>
          <w:noProof w:val="0"/>
          <w:snapToGrid w:val="0"/>
        </w:rPr>
        <w:t xml:space="preserve">:= SEQUENCE (SIZE(1..maxnoofDRBs)) OF </w:t>
      </w:r>
      <w:proofErr w:type="spellStart"/>
      <w:r w:rsidRPr="007E6716">
        <w:rPr>
          <w:noProof w:val="0"/>
          <w:snapToGrid w:val="0"/>
        </w:rPr>
        <w:t>DataForwardingResponseDRBItem</w:t>
      </w:r>
      <w:proofErr w:type="spellEnd"/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DataForwardingResponseDRBItem</w:t>
      </w:r>
      <w:proofErr w:type="spellEnd"/>
      <w:r w:rsidRPr="007E6716">
        <w:rPr>
          <w:noProof w:val="0"/>
          <w:snapToGrid w:val="0"/>
        </w:rPr>
        <w:t xml:space="preserve"> :</w:t>
      </w:r>
      <w:proofErr w:type="gramEnd"/>
      <w:r w:rsidRPr="007E6716">
        <w:rPr>
          <w:noProof w:val="0"/>
          <w:snapToGrid w:val="0"/>
        </w:rPr>
        <w:t>:= SEQUENCE {</w:t>
      </w:r>
    </w:p>
    <w:p w:rsidR="00E829C9" w:rsidRPr="007E6716" w:rsidRDefault="00E829C9" w:rsidP="00E829C9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:rsidR="00E829C9" w:rsidRPr="007E6716" w:rsidRDefault="00E829C9" w:rsidP="00E829C9">
      <w:pPr>
        <w:pStyle w:val="PL"/>
      </w:pPr>
      <w:r w:rsidRPr="007E6716">
        <w:tab/>
        <w:t>dlForwardingUPTNL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ulForwardingUPTNL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DataTrafficResources ::= BIT STRING (SIZE(6..17600))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DataTrafficResourceIndication ::= SEQUENCE {</w:t>
      </w:r>
    </w:p>
    <w:p w:rsidR="00E829C9" w:rsidRPr="007E6716" w:rsidRDefault="00E829C9" w:rsidP="00E829C9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:rsidR="00E829C9" w:rsidRPr="007E6716" w:rsidRDefault="00E829C9" w:rsidP="00E829C9">
      <w:pPr>
        <w:pStyle w:val="PL"/>
      </w:pPr>
      <w:r w:rsidRPr="007E6716">
        <w:tab/>
        <w:t>sharedResourceType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SharedResourceType,</w:t>
      </w:r>
    </w:p>
    <w:p w:rsidR="00E829C9" w:rsidRPr="007E6716" w:rsidRDefault="00E829C9" w:rsidP="00E829C9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DataTrafficResourceIndication-ExtIEs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t xml:space="preserve">DataTrafficResourceIndication-ExtIEs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AA5DA2" w:rsidRDefault="00E829C9" w:rsidP="00E829C9">
      <w:pPr>
        <w:pStyle w:val="PL"/>
        <w:rPr>
          <w:ins w:id="293" w:author="CATT" w:date="2020-02-07T19:02:00Z"/>
        </w:rPr>
      </w:pPr>
      <w:ins w:id="294" w:author="CATT" w:date="2020-02-07T19:02:00Z">
        <w:r>
          <w:rPr>
            <w:lang w:eastAsia="ja-JP"/>
          </w:rPr>
          <w:t>DAPSInfo</w:t>
        </w:r>
        <w:r w:rsidRPr="00AA5DA2">
          <w:t xml:space="preserve"> ::= SEQUENCE {</w:t>
        </w:r>
      </w:ins>
    </w:p>
    <w:p w:rsidR="00E829C9" w:rsidRPr="00AA5DA2" w:rsidRDefault="00E829C9" w:rsidP="00E829C9">
      <w:pPr>
        <w:pStyle w:val="PL"/>
        <w:rPr>
          <w:ins w:id="295" w:author="CATT" w:date="2020-02-07T19:02:00Z"/>
        </w:rPr>
      </w:pPr>
      <w:ins w:id="296" w:author="CATT" w:date="2020-02-07T19:02:00Z">
        <w:r w:rsidRPr="00AA5DA2">
          <w:tab/>
        </w:r>
        <w:proofErr w:type="gramStart"/>
        <w:r>
          <w:rPr>
            <w:rFonts w:hint="eastAsia"/>
            <w:noProof w:val="0"/>
            <w:lang w:eastAsia="zh-CN"/>
          </w:rPr>
          <w:t>daps-</w:t>
        </w:r>
      </w:ins>
      <w:ins w:id="297" w:author="CATT" w:date="2020-02-07T19:03:00Z">
        <w:r w:rsidR="008E5646">
          <w:rPr>
            <w:rFonts w:hint="eastAsia"/>
            <w:noProof w:val="0"/>
            <w:lang w:eastAsia="zh-CN"/>
          </w:rPr>
          <w:t>D</w:t>
        </w:r>
      </w:ins>
      <w:ins w:id="298" w:author="CATT" w:date="2020-02-07T19:02:00Z">
        <w:r w:rsidR="008E5646">
          <w:rPr>
            <w:rFonts w:hint="eastAsia"/>
            <w:noProof w:val="0"/>
            <w:lang w:eastAsia="zh-CN"/>
          </w:rPr>
          <w:t>R</w:t>
        </w:r>
        <w:r>
          <w:rPr>
            <w:rFonts w:hint="eastAsia"/>
            <w:noProof w:val="0"/>
            <w:lang w:eastAsia="zh-CN"/>
          </w:rPr>
          <w:t>Bs</w:t>
        </w:r>
        <w:r w:rsidRPr="00FF1BAF">
          <w:rPr>
            <w:noProof w:val="0"/>
          </w:rPr>
          <w:t>-List</w:t>
        </w:r>
        <w:proofErr w:type="gramEnd"/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proofErr w:type="spellStart"/>
        <w:r w:rsidR="008E5646">
          <w:rPr>
            <w:rFonts w:hint="eastAsia"/>
            <w:noProof w:val="0"/>
            <w:lang w:eastAsia="zh-CN"/>
          </w:rPr>
          <w:t>DAPS-</w:t>
        </w:r>
      </w:ins>
      <w:ins w:id="299" w:author="CATT" w:date="2020-02-07T19:03:00Z">
        <w:r w:rsidR="008E5646">
          <w:rPr>
            <w:rFonts w:hint="eastAsia"/>
            <w:noProof w:val="0"/>
            <w:lang w:eastAsia="zh-CN"/>
          </w:rPr>
          <w:t>D</w:t>
        </w:r>
      </w:ins>
      <w:ins w:id="300" w:author="CATT" w:date="2020-02-07T19:02:00Z">
        <w:r w:rsidR="008E5646">
          <w:rPr>
            <w:rFonts w:hint="eastAsia"/>
            <w:noProof w:val="0"/>
            <w:lang w:eastAsia="zh-CN"/>
          </w:rPr>
          <w:t>R</w:t>
        </w:r>
        <w:r>
          <w:rPr>
            <w:rFonts w:hint="eastAsia"/>
            <w:noProof w:val="0"/>
            <w:lang w:eastAsia="zh-CN"/>
          </w:rPr>
          <w:t>Bs</w:t>
        </w:r>
        <w:r w:rsidRPr="00FF1BAF"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L</w:t>
        </w:r>
        <w:r w:rsidRPr="00FF1BAF">
          <w:rPr>
            <w:noProof w:val="0"/>
          </w:rPr>
          <w:t>ist</w:t>
        </w:r>
        <w:proofErr w:type="spellEnd"/>
        <w:r w:rsidRPr="00AA5DA2">
          <w:t>,</w:t>
        </w:r>
      </w:ins>
    </w:p>
    <w:p w:rsidR="00E829C9" w:rsidRPr="00AA5DA2" w:rsidRDefault="00E829C9" w:rsidP="00E829C9">
      <w:pPr>
        <w:pStyle w:val="PL"/>
        <w:rPr>
          <w:ins w:id="301" w:author="CATT" w:date="2020-02-07T19:02:00Z"/>
        </w:rPr>
      </w:pPr>
      <w:ins w:id="302" w:author="CATT" w:date="2020-02-07T19:02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DAPSInfo</w:t>
        </w:r>
        <w:r w:rsidRPr="00AA5DA2">
          <w:t>-ExtIEs} } OPTIONAL,</w:t>
        </w:r>
      </w:ins>
    </w:p>
    <w:p w:rsidR="00E829C9" w:rsidRPr="00AA5DA2" w:rsidRDefault="00E829C9" w:rsidP="00E829C9">
      <w:pPr>
        <w:pStyle w:val="PL"/>
        <w:rPr>
          <w:ins w:id="303" w:author="CATT" w:date="2020-02-07T19:02:00Z"/>
        </w:rPr>
      </w:pPr>
      <w:ins w:id="304" w:author="CATT" w:date="2020-02-07T19:02:00Z">
        <w:r w:rsidRPr="00AA5DA2">
          <w:tab/>
          <w:t>...</w:t>
        </w:r>
      </w:ins>
    </w:p>
    <w:p w:rsidR="00E829C9" w:rsidRDefault="00E829C9" w:rsidP="00E829C9">
      <w:pPr>
        <w:pStyle w:val="PL"/>
        <w:rPr>
          <w:ins w:id="305" w:author="CATT" w:date="2020-02-07T19:02:00Z"/>
        </w:rPr>
      </w:pPr>
      <w:ins w:id="306" w:author="CATT" w:date="2020-02-07T19:02:00Z">
        <w:r w:rsidRPr="00AA5DA2">
          <w:t>}</w:t>
        </w:r>
      </w:ins>
    </w:p>
    <w:p w:rsidR="00E829C9" w:rsidRPr="00AA5DA2" w:rsidRDefault="00E829C9" w:rsidP="00E829C9">
      <w:pPr>
        <w:pStyle w:val="PL"/>
        <w:rPr>
          <w:ins w:id="307" w:author="CATT" w:date="2020-02-07T19:02:00Z"/>
        </w:rPr>
      </w:pPr>
    </w:p>
    <w:p w:rsidR="00E829C9" w:rsidRPr="00AA5DA2" w:rsidRDefault="00E829C9" w:rsidP="00E829C9">
      <w:pPr>
        <w:pStyle w:val="PL"/>
        <w:rPr>
          <w:ins w:id="308" w:author="CATT" w:date="2020-02-07T19:02:00Z"/>
        </w:rPr>
      </w:pPr>
      <w:ins w:id="309" w:author="CATT" w:date="2020-02-07T19:02:00Z">
        <w:r>
          <w:rPr>
            <w:lang w:eastAsia="ja-JP"/>
          </w:rPr>
          <w:t>DAPSInfo</w:t>
        </w:r>
        <w:r w:rsidR="0068481B">
          <w:t>-ExtIEs X</w:t>
        </w:r>
      </w:ins>
      <w:ins w:id="310" w:author="CATT" w:date="2020-02-08T20:25:00Z">
        <w:r w:rsidR="0068481B">
          <w:rPr>
            <w:rFonts w:hint="eastAsia"/>
            <w:lang w:eastAsia="zh-CN"/>
          </w:rPr>
          <w:t>N</w:t>
        </w:r>
      </w:ins>
      <w:ins w:id="311" w:author="CATT" w:date="2020-02-07T19:02:00Z">
        <w:r w:rsidRPr="00AA5DA2">
          <w:t>AP-PROTOCOL-EXTENSION ::= {</w:t>
        </w:r>
      </w:ins>
    </w:p>
    <w:p w:rsidR="00E829C9" w:rsidRPr="00AA5DA2" w:rsidRDefault="00E829C9" w:rsidP="00E829C9">
      <w:pPr>
        <w:pStyle w:val="PL"/>
        <w:rPr>
          <w:ins w:id="312" w:author="CATT" w:date="2020-02-07T19:02:00Z"/>
        </w:rPr>
      </w:pPr>
      <w:ins w:id="313" w:author="CATT" w:date="2020-02-07T19:02:00Z">
        <w:r w:rsidRPr="00AA5DA2">
          <w:tab/>
          <w:t>...</w:t>
        </w:r>
      </w:ins>
    </w:p>
    <w:p w:rsidR="00E829C9" w:rsidRPr="00AA5DA2" w:rsidRDefault="00E829C9" w:rsidP="00E829C9">
      <w:pPr>
        <w:pStyle w:val="PL"/>
        <w:rPr>
          <w:ins w:id="314" w:author="CATT" w:date="2020-02-07T19:02:00Z"/>
        </w:rPr>
      </w:pPr>
      <w:ins w:id="315" w:author="CATT" w:date="2020-02-07T19:02:00Z">
        <w:r w:rsidRPr="00AA5DA2">
          <w:t>}</w:t>
        </w:r>
      </w:ins>
    </w:p>
    <w:p w:rsidR="00E829C9" w:rsidRPr="00EB6491" w:rsidRDefault="00E829C9" w:rsidP="00E829C9">
      <w:pPr>
        <w:pStyle w:val="PL"/>
        <w:rPr>
          <w:ins w:id="316" w:author="CATT" w:date="2020-02-07T19:02:00Z"/>
        </w:rPr>
      </w:pPr>
    </w:p>
    <w:p w:rsidR="00E829C9" w:rsidRPr="00FF1BAF" w:rsidRDefault="008E5646" w:rsidP="00E829C9">
      <w:pPr>
        <w:pStyle w:val="PL"/>
        <w:spacing w:line="0" w:lineRule="atLeast"/>
        <w:rPr>
          <w:ins w:id="317" w:author="CATT" w:date="2020-02-07T19:02:00Z"/>
          <w:noProof w:val="0"/>
          <w:snapToGrid w:val="0"/>
        </w:rPr>
      </w:pPr>
      <w:ins w:id="318" w:author="CATT" w:date="2020-02-07T19:02:00Z">
        <w:r>
          <w:rPr>
            <w:rFonts w:hint="eastAsia"/>
            <w:noProof w:val="0"/>
            <w:lang w:eastAsia="zh-CN"/>
          </w:rPr>
          <w:t>DAPS-</w:t>
        </w:r>
      </w:ins>
      <w:ins w:id="319" w:author="CATT" w:date="2020-02-07T19:03:00Z">
        <w:r>
          <w:rPr>
            <w:rFonts w:hint="eastAsia"/>
            <w:noProof w:val="0"/>
            <w:lang w:eastAsia="zh-CN"/>
          </w:rPr>
          <w:t>D</w:t>
        </w:r>
      </w:ins>
      <w:ins w:id="320" w:author="CATT" w:date="2020-02-07T19:02:00Z">
        <w:r>
          <w:rPr>
            <w:rFonts w:hint="eastAsia"/>
            <w:noProof w:val="0"/>
            <w:lang w:eastAsia="zh-CN"/>
          </w:rPr>
          <w:t>R</w:t>
        </w:r>
        <w:r w:rsidR="00E829C9">
          <w:rPr>
            <w:rFonts w:hint="eastAsia"/>
            <w:noProof w:val="0"/>
            <w:lang w:eastAsia="zh-CN"/>
          </w:rPr>
          <w:t>Bs</w:t>
        </w:r>
        <w:r w:rsidR="00E829C9" w:rsidRPr="00FF1BAF">
          <w:rPr>
            <w:noProof w:val="0"/>
          </w:rPr>
          <w:t>-</w:t>
        </w:r>
        <w:r w:rsidR="00E829C9">
          <w:rPr>
            <w:rFonts w:hint="eastAsia"/>
            <w:noProof w:val="0"/>
            <w:lang w:eastAsia="zh-CN"/>
          </w:rPr>
          <w:t>L</w:t>
        </w:r>
        <w:r w:rsidR="00E829C9" w:rsidRPr="00FF1BAF">
          <w:rPr>
            <w:noProof w:val="0"/>
          </w:rPr>
          <w:t>ist</w:t>
        </w:r>
        <w:proofErr w:type="gramStart"/>
        <w:r w:rsidR="00E829C9" w:rsidRPr="00FF1BAF">
          <w:rPr>
            <w:noProof w:val="0"/>
            <w:snapToGrid w:val="0"/>
          </w:rPr>
          <w:t>::=</w:t>
        </w:r>
        <w:proofErr w:type="gramEnd"/>
        <w:r w:rsidR="00E829C9" w:rsidRPr="00FF1BAF">
          <w:rPr>
            <w:noProof w:val="0"/>
            <w:snapToGrid w:val="0"/>
          </w:rPr>
          <w:t xml:space="preserve"> SEQUENCE (SIZE (1..</w:t>
        </w:r>
      </w:ins>
      <w:ins w:id="321" w:author="CATT" w:date="2020-02-07T19:06:00Z">
        <w:r w:rsidR="00C54845" w:rsidRPr="007E6716">
          <w:rPr>
            <w:noProof w:val="0"/>
            <w:snapToGrid w:val="0"/>
          </w:rPr>
          <w:t>maxnoofDRBs</w:t>
        </w:r>
      </w:ins>
      <w:ins w:id="322" w:author="CATT" w:date="2020-02-07T19:02:00Z">
        <w:r w:rsidR="00E829C9" w:rsidRPr="00FF1BAF">
          <w:rPr>
            <w:noProof w:val="0"/>
            <w:snapToGrid w:val="0"/>
          </w:rPr>
          <w:t xml:space="preserve">)) OF </w:t>
        </w:r>
        <w:r>
          <w:rPr>
            <w:rFonts w:hint="eastAsia"/>
            <w:noProof w:val="0"/>
            <w:lang w:eastAsia="zh-CN"/>
          </w:rPr>
          <w:t>DAPS-</w:t>
        </w:r>
      </w:ins>
      <w:ins w:id="323" w:author="CATT" w:date="2020-02-07T19:03:00Z">
        <w:r>
          <w:rPr>
            <w:rFonts w:hint="eastAsia"/>
            <w:noProof w:val="0"/>
            <w:lang w:eastAsia="zh-CN"/>
          </w:rPr>
          <w:t>D</w:t>
        </w:r>
      </w:ins>
      <w:ins w:id="324" w:author="CATT" w:date="2020-02-07T19:02:00Z">
        <w:r>
          <w:rPr>
            <w:rFonts w:hint="eastAsia"/>
            <w:noProof w:val="0"/>
            <w:lang w:eastAsia="zh-CN"/>
          </w:rPr>
          <w:t>R</w:t>
        </w:r>
        <w:r w:rsidR="00E829C9">
          <w:rPr>
            <w:rFonts w:hint="eastAsia"/>
            <w:noProof w:val="0"/>
            <w:lang w:eastAsia="zh-CN"/>
          </w:rPr>
          <w:t>Bs</w:t>
        </w:r>
        <w:r w:rsidR="00E829C9" w:rsidRPr="00FF1BAF">
          <w:rPr>
            <w:noProof w:val="0"/>
          </w:rPr>
          <w:t>-</w:t>
        </w:r>
        <w:r w:rsidR="00E829C9">
          <w:rPr>
            <w:rFonts w:hint="eastAsia"/>
            <w:noProof w:val="0"/>
            <w:lang w:eastAsia="zh-CN"/>
          </w:rPr>
          <w:t>L</w:t>
        </w:r>
        <w:r w:rsidR="00E829C9" w:rsidRPr="00FF1BAF">
          <w:rPr>
            <w:noProof w:val="0"/>
          </w:rPr>
          <w:t>ist</w:t>
        </w:r>
        <w:r w:rsidR="00E829C9" w:rsidRPr="00FF1BAF">
          <w:rPr>
            <w:noProof w:val="0"/>
            <w:snapToGrid w:val="0"/>
          </w:rPr>
          <w:t>-Item</w:t>
        </w:r>
      </w:ins>
    </w:p>
    <w:p w:rsidR="00E829C9" w:rsidRPr="00FF1BAF" w:rsidRDefault="00E829C9" w:rsidP="00E829C9">
      <w:pPr>
        <w:pStyle w:val="PL"/>
        <w:spacing w:line="0" w:lineRule="atLeast"/>
        <w:rPr>
          <w:ins w:id="325" w:author="CATT" w:date="2020-02-07T19:02:00Z"/>
          <w:noProof w:val="0"/>
          <w:snapToGrid w:val="0"/>
        </w:rPr>
      </w:pPr>
      <w:ins w:id="326" w:author="CATT" w:date="2020-02-07T19:02:00Z">
        <w:r w:rsidRPr="00FF1BAF">
          <w:rPr>
            <w:noProof w:val="0"/>
            <w:snapToGrid w:val="0"/>
          </w:rPr>
          <w:t xml:space="preserve"> </w:t>
        </w:r>
      </w:ins>
    </w:p>
    <w:p w:rsidR="00E829C9" w:rsidRPr="00FF1BAF" w:rsidRDefault="008E5646" w:rsidP="00E829C9">
      <w:pPr>
        <w:pStyle w:val="PL"/>
        <w:spacing w:line="0" w:lineRule="atLeast"/>
        <w:rPr>
          <w:ins w:id="327" w:author="CATT" w:date="2020-02-07T19:02:00Z"/>
          <w:noProof w:val="0"/>
          <w:snapToGrid w:val="0"/>
        </w:rPr>
      </w:pPr>
      <w:ins w:id="328" w:author="CATT" w:date="2020-02-07T19:02:00Z">
        <w:r>
          <w:rPr>
            <w:rFonts w:hint="eastAsia"/>
            <w:noProof w:val="0"/>
            <w:lang w:eastAsia="zh-CN"/>
          </w:rPr>
          <w:t>DAPS-</w:t>
        </w:r>
      </w:ins>
      <w:ins w:id="329" w:author="CATT" w:date="2020-02-07T19:04:00Z">
        <w:r>
          <w:rPr>
            <w:rFonts w:hint="eastAsia"/>
            <w:noProof w:val="0"/>
            <w:lang w:eastAsia="zh-CN"/>
          </w:rPr>
          <w:t>D</w:t>
        </w:r>
      </w:ins>
      <w:ins w:id="330" w:author="CATT" w:date="2020-02-07T19:02:00Z">
        <w:r>
          <w:rPr>
            <w:rFonts w:hint="eastAsia"/>
            <w:noProof w:val="0"/>
            <w:lang w:eastAsia="zh-CN"/>
          </w:rPr>
          <w:t>R</w:t>
        </w:r>
        <w:r w:rsidR="00E829C9">
          <w:rPr>
            <w:rFonts w:hint="eastAsia"/>
            <w:noProof w:val="0"/>
            <w:lang w:eastAsia="zh-CN"/>
          </w:rPr>
          <w:t>Bs</w:t>
        </w:r>
        <w:r w:rsidR="00E829C9" w:rsidRPr="00FF1BAF">
          <w:rPr>
            <w:noProof w:val="0"/>
          </w:rPr>
          <w:t>-</w:t>
        </w:r>
        <w:r w:rsidR="00E829C9">
          <w:rPr>
            <w:rFonts w:hint="eastAsia"/>
            <w:noProof w:val="0"/>
            <w:lang w:eastAsia="zh-CN"/>
          </w:rPr>
          <w:t>L</w:t>
        </w:r>
        <w:r w:rsidR="00E829C9" w:rsidRPr="00FF1BAF">
          <w:rPr>
            <w:noProof w:val="0"/>
          </w:rPr>
          <w:t>ist</w:t>
        </w:r>
        <w:r w:rsidR="00E829C9" w:rsidRPr="00FF1BAF">
          <w:rPr>
            <w:noProof w:val="0"/>
            <w:snapToGrid w:val="0"/>
          </w:rPr>
          <w:t>-Item</w:t>
        </w:r>
        <w:proofErr w:type="gramStart"/>
        <w:r w:rsidR="00E829C9" w:rsidRPr="00FF1BAF">
          <w:rPr>
            <w:noProof w:val="0"/>
            <w:snapToGrid w:val="0"/>
          </w:rPr>
          <w:t>::=</w:t>
        </w:r>
        <w:proofErr w:type="gramEnd"/>
        <w:r w:rsidR="00E829C9" w:rsidRPr="00FF1BAF">
          <w:rPr>
            <w:noProof w:val="0"/>
            <w:snapToGrid w:val="0"/>
          </w:rPr>
          <w:t xml:space="preserve"> SEQUENCE {</w:t>
        </w:r>
      </w:ins>
    </w:p>
    <w:p w:rsidR="00E829C9" w:rsidRPr="00FF1BAF" w:rsidRDefault="00E829C9" w:rsidP="00E829C9">
      <w:pPr>
        <w:pStyle w:val="PL"/>
        <w:spacing w:line="0" w:lineRule="atLeast"/>
        <w:rPr>
          <w:ins w:id="331" w:author="CATT" w:date="2020-02-07T19:02:00Z"/>
          <w:noProof w:val="0"/>
          <w:snapToGrid w:val="0"/>
        </w:rPr>
      </w:pPr>
      <w:ins w:id="332" w:author="CATT" w:date="2020-02-07T19:02:00Z">
        <w:r w:rsidRPr="00FF1BAF">
          <w:rPr>
            <w:noProof w:val="0"/>
            <w:snapToGrid w:val="0"/>
          </w:rPr>
          <w:tab/>
        </w:r>
      </w:ins>
      <w:ins w:id="333" w:author="CATT" w:date="2020-02-07T19:06:00Z">
        <w:r w:rsidR="00E57F8A" w:rsidRPr="007E6716">
          <w:t>drb-ID</w:t>
        </w:r>
        <w:r w:rsidR="00E57F8A" w:rsidRPr="007E6716">
          <w:tab/>
        </w:r>
        <w:r w:rsidR="00E57F8A" w:rsidRPr="007E6716">
          <w:tab/>
        </w:r>
        <w:r w:rsidR="00E57F8A" w:rsidRPr="007E6716">
          <w:tab/>
        </w:r>
        <w:r w:rsidR="00E57F8A" w:rsidRPr="007E6716">
          <w:tab/>
        </w:r>
        <w:r w:rsidR="00E57F8A">
          <w:rPr>
            <w:rFonts w:hint="eastAsia"/>
            <w:lang w:eastAsia="zh-CN"/>
          </w:rPr>
          <w:tab/>
        </w:r>
        <w:r w:rsidR="00E57F8A">
          <w:rPr>
            <w:rFonts w:hint="eastAsia"/>
            <w:lang w:eastAsia="zh-CN"/>
          </w:rPr>
          <w:tab/>
        </w:r>
        <w:r w:rsidR="00E57F8A">
          <w:rPr>
            <w:rFonts w:hint="eastAsia"/>
            <w:lang w:eastAsia="zh-CN"/>
          </w:rPr>
          <w:tab/>
        </w:r>
        <w:r w:rsidR="00E57F8A" w:rsidRPr="007E6716">
          <w:t>DRB-ID</w:t>
        </w:r>
      </w:ins>
      <w:ins w:id="334" w:author="CATT" w:date="2020-02-07T19:02:00Z">
        <w:r w:rsidRPr="00FF1BAF">
          <w:rPr>
            <w:noProof w:val="0"/>
            <w:snapToGrid w:val="0"/>
          </w:rPr>
          <w:t>,</w:t>
        </w:r>
      </w:ins>
    </w:p>
    <w:p w:rsidR="00E829C9" w:rsidRPr="00FF1BAF" w:rsidRDefault="00E829C9" w:rsidP="00E829C9">
      <w:pPr>
        <w:pStyle w:val="PL"/>
        <w:spacing w:line="0" w:lineRule="atLeast"/>
        <w:rPr>
          <w:ins w:id="335" w:author="CATT" w:date="2020-02-07T19:02:00Z"/>
          <w:noProof w:val="0"/>
          <w:snapToGrid w:val="0"/>
        </w:rPr>
      </w:pPr>
      <w:ins w:id="336" w:author="CATT" w:date="2020-02-07T19:02:00Z">
        <w:r w:rsidRPr="00FF1BAF">
          <w:rPr>
            <w:noProof w:val="0"/>
            <w:snapToGrid w:val="0"/>
          </w:rPr>
          <w:tab/>
        </w:r>
        <w:proofErr w:type="spellStart"/>
        <w:proofErr w:type="gramStart"/>
        <w:r w:rsidRPr="00FF1BAF">
          <w:rPr>
            <w:noProof w:val="0"/>
            <w:snapToGrid w:val="0"/>
          </w:rPr>
          <w:t>iE</w:t>
        </w:r>
        <w:proofErr w:type="spellEnd"/>
        <w:r w:rsidRPr="00FF1BAF">
          <w:rPr>
            <w:noProof w:val="0"/>
            <w:snapToGrid w:val="0"/>
          </w:rPr>
          <w:t>-Extensions</w:t>
        </w:r>
        <w:proofErr w:type="gramEnd"/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proofErr w:type="spellStart"/>
        <w:r w:rsidRPr="00FF1BAF">
          <w:rPr>
            <w:noProof w:val="0"/>
            <w:snapToGrid w:val="0"/>
          </w:rPr>
          <w:t>ProtocolExtensionContainer</w:t>
        </w:r>
        <w:proofErr w:type="spellEnd"/>
        <w:r w:rsidRPr="00FF1BAF">
          <w:rPr>
            <w:noProof w:val="0"/>
            <w:snapToGrid w:val="0"/>
          </w:rPr>
          <w:t xml:space="preserve"> { {</w:t>
        </w:r>
        <w:r w:rsidRPr="009E4531">
          <w:rPr>
            <w:rFonts w:hint="eastAsia"/>
            <w:noProof w:val="0"/>
            <w:lang w:eastAsia="zh-CN"/>
          </w:rPr>
          <w:t xml:space="preserve"> </w:t>
        </w:r>
        <w:r w:rsidR="00310DD9">
          <w:rPr>
            <w:rFonts w:hint="eastAsia"/>
            <w:noProof w:val="0"/>
            <w:lang w:eastAsia="zh-CN"/>
          </w:rPr>
          <w:t>DAPS-</w:t>
        </w:r>
      </w:ins>
      <w:ins w:id="337" w:author="CATT" w:date="2020-02-07T19:04:00Z">
        <w:r w:rsidR="00310DD9">
          <w:rPr>
            <w:rFonts w:hint="eastAsia"/>
            <w:noProof w:val="0"/>
            <w:lang w:eastAsia="zh-CN"/>
          </w:rPr>
          <w:t>D</w:t>
        </w:r>
      </w:ins>
      <w:ins w:id="338" w:author="CATT" w:date="2020-02-07T19:02:00Z">
        <w:r w:rsidR="00310DD9">
          <w:rPr>
            <w:rFonts w:hint="eastAsia"/>
            <w:noProof w:val="0"/>
            <w:lang w:eastAsia="zh-CN"/>
          </w:rPr>
          <w:t>R</w:t>
        </w:r>
        <w:r>
          <w:rPr>
            <w:rFonts w:hint="eastAsia"/>
            <w:noProof w:val="0"/>
            <w:lang w:eastAsia="zh-CN"/>
          </w:rPr>
          <w:t>Bs</w:t>
        </w:r>
        <w:r w:rsidRPr="00FF1BAF"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L</w:t>
        </w:r>
        <w:r w:rsidRPr="00FF1BAF">
          <w:rPr>
            <w:noProof w:val="0"/>
          </w:rPr>
          <w:t>ist</w:t>
        </w:r>
        <w:r w:rsidRPr="00FF1BAF">
          <w:rPr>
            <w:noProof w:val="0"/>
            <w:snapToGrid w:val="0"/>
          </w:rPr>
          <w:t>-Item-</w:t>
        </w:r>
        <w:proofErr w:type="spellStart"/>
        <w:r w:rsidRPr="00FF1BAF">
          <w:rPr>
            <w:noProof w:val="0"/>
            <w:snapToGrid w:val="0"/>
          </w:rPr>
          <w:t>ExtIEs</w:t>
        </w:r>
        <w:proofErr w:type="spellEnd"/>
        <w:r w:rsidRPr="00FF1BAF">
          <w:rPr>
            <w:noProof w:val="0"/>
            <w:snapToGrid w:val="0"/>
          </w:rPr>
          <w:t>} } OPTIONAL,</w:t>
        </w:r>
      </w:ins>
    </w:p>
    <w:p w:rsidR="00E829C9" w:rsidRPr="00FF1BAF" w:rsidRDefault="00E829C9" w:rsidP="00E829C9">
      <w:pPr>
        <w:pStyle w:val="PL"/>
        <w:spacing w:line="0" w:lineRule="atLeast"/>
        <w:rPr>
          <w:ins w:id="339" w:author="CATT" w:date="2020-02-07T19:02:00Z"/>
          <w:noProof w:val="0"/>
          <w:snapToGrid w:val="0"/>
        </w:rPr>
      </w:pPr>
      <w:ins w:id="340" w:author="CATT" w:date="2020-02-07T19:02:00Z">
        <w:r w:rsidRPr="00FF1BAF">
          <w:rPr>
            <w:noProof w:val="0"/>
            <w:snapToGrid w:val="0"/>
          </w:rPr>
          <w:tab/>
          <w:t>...</w:t>
        </w:r>
      </w:ins>
    </w:p>
    <w:p w:rsidR="00E829C9" w:rsidRPr="00FF1BAF" w:rsidRDefault="00E829C9" w:rsidP="00E829C9">
      <w:pPr>
        <w:pStyle w:val="PL"/>
        <w:spacing w:line="0" w:lineRule="atLeast"/>
        <w:rPr>
          <w:ins w:id="341" w:author="CATT" w:date="2020-02-07T19:02:00Z"/>
          <w:noProof w:val="0"/>
          <w:snapToGrid w:val="0"/>
        </w:rPr>
      </w:pPr>
      <w:ins w:id="342" w:author="CATT" w:date="2020-02-07T19:02:00Z">
        <w:r w:rsidRPr="00FF1BAF">
          <w:rPr>
            <w:noProof w:val="0"/>
            <w:snapToGrid w:val="0"/>
          </w:rPr>
          <w:t>}</w:t>
        </w:r>
      </w:ins>
    </w:p>
    <w:p w:rsidR="00E829C9" w:rsidRPr="00FF1BAF" w:rsidRDefault="00E829C9" w:rsidP="00E829C9">
      <w:pPr>
        <w:pStyle w:val="PL"/>
        <w:spacing w:line="0" w:lineRule="atLeast"/>
        <w:rPr>
          <w:ins w:id="343" w:author="CATT" w:date="2020-02-07T19:02:00Z"/>
          <w:noProof w:val="0"/>
          <w:snapToGrid w:val="0"/>
        </w:rPr>
      </w:pPr>
    </w:p>
    <w:p w:rsidR="00E829C9" w:rsidRPr="00FF1BAF" w:rsidRDefault="00310DD9" w:rsidP="00E829C9">
      <w:pPr>
        <w:pStyle w:val="PL"/>
        <w:spacing w:line="0" w:lineRule="atLeast"/>
        <w:rPr>
          <w:ins w:id="344" w:author="CATT" w:date="2020-02-07T19:02:00Z"/>
          <w:noProof w:val="0"/>
          <w:snapToGrid w:val="0"/>
        </w:rPr>
      </w:pPr>
      <w:ins w:id="345" w:author="CATT" w:date="2020-02-07T19:02:00Z">
        <w:r>
          <w:rPr>
            <w:rFonts w:hint="eastAsia"/>
            <w:noProof w:val="0"/>
            <w:lang w:eastAsia="zh-CN"/>
          </w:rPr>
          <w:t>DAPS-</w:t>
        </w:r>
      </w:ins>
      <w:ins w:id="346" w:author="CATT" w:date="2020-02-07T19:04:00Z">
        <w:r>
          <w:rPr>
            <w:rFonts w:hint="eastAsia"/>
            <w:noProof w:val="0"/>
            <w:lang w:eastAsia="zh-CN"/>
          </w:rPr>
          <w:t>D</w:t>
        </w:r>
      </w:ins>
      <w:ins w:id="347" w:author="CATT" w:date="2020-02-07T19:02:00Z">
        <w:r>
          <w:rPr>
            <w:rFonts w:hint="eastAsia"/>
            <w:noProof w:val="0"/>
            <w:lang w:eastAsia="zh-CN"/>
          </w:rPr>
          <w:t>R</w:t>
        </w:r>
        <w:r w:rsidR="00E829C9">
          <w:rPr>
            <w:rFonts w:hint="eastAsia"/>
            <w:noProof w:val="0"/>
            <w:lang w:eastAsia="zh-CN"/>
          </w:rPr>
          <w:t>Bs</w:t>
        </w:r>
        <w:r w:rsidR="00E829C9" w:rsidRPr="00FF1BAF">
          <w:rPr>
            <w:noProof w:val="0"/>
          </w:rPr>
          <w:t>-</w:t>
        </w:r>
        <w:r w:rsidR="00E829C9">
          <w:rPr>
            <w:rFonts w:hint="eastAsia"/>
            <w:noProof w:val="0"/>
            <w:lang w:eastAsia="zh-CN"/>
          </w:rPr>
          <w:t>L</w:t>
        </w:r>
        <w:r w:rsidR="00E829C9" w:rsidRPr="00FF1BAF">
          <w:rPr>
            <w:noProof w:val="0"/>
          </w:rPr>
          <w:t>ist</w:t>
        </w:r>
        <w:r w:rsidR="0068481B">
          <w:rPr>
            <w:noProof w:val="0"/>
            <w:snapToGrid w:val="0"/>
          </w:rPr>
          <w:t>-Item-</w:t>
        </w:r>
        <w:proofErr w:type="spellStart"/>
        <w:r w:rsidR="0068481B">
          <w:rPr>
            <w:noProof w:val="0"/>
            <w:snapToGrid w:val="0"/>
          </w:rPr>
          <w:t>ExtIEs</w:t>
        </w:r>
        <w:proofErr w:type="spellEnd"/>
        <w:r w:rsidR="0068481B">
          <w:rPr>
            <w:noProof w:val="0"/>
            <w:snapToGrid w:val="0"/>
          </w:rPr>
          <w:t xml:space="preserve"> X</w:t>
        </w:r>
      </w:ins>
      <w:ins w:id="348" w:author="CATT" w:date="2020-02-08T20:25:00Z">
        <w:r w:rsidR="0068481B">
          <w:rPr>
            <w:rFonts w:hint="eastAsia"/>
            <w:noProof w:val="0"/>
            <w:snapToGrid w:val="0"/>
            <w:lang w:eastAsia="zh-CN"/>
          </w:rPr>
          <w:t>N</w:t>
        </w:r>
      </w:ins>
      <w:ins w:id="349" w:author="CATT" w:date="2020-02-07T19:02:00Z">
        <w:r w:rsidR="00E829C9" w:rsidRPr="00FF1BAF">
          <w:rPr>
            <w:noProof w:val="0"/>
            <w:snapToGrid w:val="0"/>
          </w:rPr>
          <w:t>AP-PROTOCOL-</w:t>
        </w:r>
        <w:proofErr w:type="gramStart"/>
        <w:r w:rsidR="00E829C9" w:rsidRPr="00FF1BAF">
          <w:rPr>
            <w:noProof w:val="0"/>
            <w:snapToGrid w:val="0"/>
          </w:rPr>
          <w:t>EXTENSION :</w:t>
        </w:r>
        <w:proofErr w:type="gramEnd"/>
        <w:r w:rsidR="00E829C9" w:rsidRPr="00FF1BAF">
          <w:rPr>
            <w:noProof w:val="0"/>
            <w:snapToGrid w:val="0"/>
          </w:rPr>
          <w:t>:= {</w:t>
        </w:r>
      </w:ins>
    </w:p>
    <w:p w:rsidR="00E829C9" w:rsidRPr="00FF1BAF" w:rsidRDefault="00E829C9" w:rsidP="00E829C9">
      <w:pPr>
        <w:pStyle w:val="PL"/>
        <w:spacing w:line="0" w:lineRule="atLeast"/>
        <w:rPr>
          <w:ins w:id="350" w:author="CATT" w:date="2020-02-07T19:02:00Z"/>
          <w:noProof w:val="0"/>
          <w:snapToGrid w:val="0"/>
        </w:rPr>
      </w:pPr>
      <w:ins w:id="351" w:author="CATT" w:date="2020-02-07T19:02:00Z">
        <w:r w:rsidRPr="00FF1BAF">
          <w:rPr>
            <w:noProof w:val="0"/>
            <w:snapToGrid w:val="0"/>
          </w:rPr>
          <w:tab/>
          <w:t>...</w:t>
        </w:r>
      </w:ins>
    </w:p>
    <w:p w:rsidR="00E829C9" w:rsidRPr="00FF1BAF" w:rsidRDefault="00E829C9" w:rsidP="00E829C9">
      <w:pPr>
        <w:pStyle w:val="PL"/>
        <w:spacing w:line="0" w:lineRule="atLeast"/>
        <w:rPr>
          <w:ins w:id="352" w:author="CATT" w:date="2020-02-07T19:02:00Z"/>
          <w:noProof w:val="0"/>
          <w:snapToGrid w:val="0"/>
        </w:rPr>
      </w:pPr>
      <w:ins w:id="353" w:author="CATT" w:date="2020-02-07T19:02:00Z">
        <w:r w:rsidRPr="00FF1BAF">
          <w:rPr>
            <w:noProof w:val="0"/>
            <w:snapToGrid w:val="0"/>
          </w:rPr>
          <w:t>}</w:t>
        </w:r>
      </w:ins>
    </w:p>
    <w:p w:rsidR="00E829C9" w:rsidRDefault="00E829C9" w:rsidP="00E829C9">
      <w:pPr>
        <w:pStyle w:val="PL"/>
        <w:rPr>
          <w:ins w:id="354" w:author="CATT" w:date="2020-02-07T19:02:00Z"/>
          <w:noProof w:val="0"/>
          <w:lang w:eastAsia="zh-CN"/>
        </w:rPr>
      </w:pPr>
    </w:p>
    <w:p w:rsidR="00E829C9" w:rsidRPr="00AA5DA2" w:rsidRDefault="00E829C9" w:rsidP="00E829C9">
      <w:pPr>
        <w:pStyle w:val="PL"/>
        <w:rPr>
          <w:ins w:id="355" w:author="CATT" w:date="2020-02-07T19:02:00Z"/>
        </w:rPr>
      </w:pPr>
      <w:ins w:id="356" w:author="CATT" w:date="2020-02-07T19:02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:rsidR="00E829C9" w:rsidRPr="00AA5DA2" w:rsidRDefault="00E829C9" w:rsidP="00E829C9">
      <w:pPr>
        <w:pStyle w:val="PL"/>
        <w:rPr>
          <w:ins w:id="357" w:author="CATT" w:date="2020-02-07T19:02:00Z"/>
          <w:lang w:eastAsia="zh-CN"/>
        </w:rPr>
      </w:pPr>
      <w:ins w:id="358" w:author="CATT" w:date="2020-02-07T19:02:00Z">
        <w:r w:rsidRPr="00AA5DA2">
          <w:tab/>
        </w:r>
        <w:r>
          <w:rPr>
            <w:rFonts w:eastAsia="DengXian" w:hint="eastAsia"/>
            <w:snapToGrid w:val="0"/>
            <w:lang w:eastAsia="zh-CN"/>
          </w:rPr>
          <w:t>dapsresponseindicator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ENUMERATED {</w:t>
        </w:r>
        <w:r>
          <w:rPr>
            <w:rFonts w:hint="eastAsia"/>
            <w:lang w:eastAsia="zh-CN"/>
          </w:rPr>
          <w:t>dapsho</w:t>
        </w:r>
        <w:r w:rsidRPr="00957169">
          <w:rPr>
            <w:rFonts w:hint="eastAsia"/>
            <w:lang w:eastAsia="ja-JP"/>
          </w:rPr>
          <w:t>accepted</w:t>
        </w:r>
        <w:r w:rsidRPr="00FF1BAF">
          <w:rPr>
            <w:rFonts w:eastAsia="DengXian"/>
            <w:snapToGrid w:val="0"/>
            <w:lang w:eastAsia="zh-CN"/>
          </w:rPr>
          <w:t>, ...},</w:t>
        </w:r>
      </w:ins>
    </w:p>
    <w:p w:rsidR="00E829C9" w:rsidRPr="00AA5DA2" w:rsidRDefault="00E829C9" w:rsidP="00E829C9">
      <w:pPr>
        <w:pStyle w:val="PL"/>
        <w:rPr>
          <w:ins w:id="359" w:author="CATT" w:date="2020-02-07T19:02:00Z"/>
        </w:rPr>
      </w:pPr>
      <w:ins w:id="360" w:author="CATT" w:date="2020-02-07T19:02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 w:rsidRPr="001A5EFA">
          <w:rPr>
            <w:lang w:eastAsia="ja-JP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:rsidR="00E829C9" w:rsidRPr="00AA5DA2" w:rsidRDefault="00E829C9" w:rsidP="00E829C9">
      <w:pPr>
        <w:pStyle w:val="PL"/>
        <w:rPr>
          <w:ins w:id="361" w:author="CATT" w:date="2020-02-07T19:02:00Z"/>
        </w:rPr>
      </w:pPr>
      <w:ins w:id="362" w:author="CATT" w:date="2020-02-07T19:02:00Z">
        <w:r w:rsidRPr="00AA5DA2">
          <w:tab/>
          <w:t>...</w:t>
        </w:r>
      </w:ins>
    </w:p>
    <w:p w:rsidR="00E829C9" w:rsidRDefault="00E829C9" w:rsidP="00E829C9">
      <w:pPr>
        <w:pStyle w:val="PL"/>
        <w:rPr>
          <w:ins w:id="363" w:author="CATT" w:date="2020-02-07T19:02:00Z"/>
        </w:rPr>
      </w:pPr>
      <w:ins w:id="364" w:author="CATT" w:date="2020-02-07T19:02:00Z">
        <w:r w:rsidRPr="00AA5DA2">
          <w:t>}</w:t>
        </w:r>
      </w:ins>
    </w:p>
    <w:p w:rsidR="00E829C9" w:rsidRPr="00AA5DA2" w:rsidRDefault="00E829C9" w:rsidP="00E829C9">
      <w:pPr>
        <w:pStyle w:val="PL"/>
        <w:rPr>
          <w:ins w:id="365" w:author="CATT" w:date="2020-02-07T19:02:00Z"/>
        </w:rPr>
      </w:pPr>
    </w:p>
    <w:p w:rsidR="00E829C9" w:rsidRPr="00AA5DA2" w:rsidRDefault="00E829C9" w:rsidP="00E829C9">
      <w:pPr>
        <w:pStyle w:val="PL"/>
        <w:rPr>
          <w:ins w:id="366" w:author="CATT" w:date="2020-02-07T19:02:00Z"/>
        </w:rPr>
      </w:pPr>
      <w:ins w:id="367" w:author="CATT" w:date="2020-02-07T19:02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 X</w:t>
        </w:r>
      </w:ins>
      <w:ins w:id="368" w:author="CATT" w:date="2020-02-08T20:25:00Z">
        <w:r w:rsidR="0068481B">
          <w:rPr>
            <w:rFonts w:hint="eastAsia"/>
            <w:lang w:eastAsia="zh-CN"/>
          </w:rPr>
          <w:t>N</w:t>
        </w:r>
      </w:ins>
      <w:ins w:id="369" w:author="CATT" w:date="2020-02-07T19:02:00Z">
        <w:r w:rsidRPr="00AA5DA2">
          <w:t>AP-PROTOCOL-EXTENSION ::= {</w:t>
        </w:r>
      </w:ins>
    </w:p>
    <w:p w:rsidR="00E829C9" w:rsidRPr="00AA5DA2" w:rsidRDefault="00E829C9" w:rsidP="00E829C9">
      <w:pPr>
        <w:pStyle w:val="PL"/>
        <w:rPr>
          <w:ins w:id="370" w:author="CATT" w:date="2020-02-07T19:02:00Z"/>
        </w:rPr>
      </w:pPr>
      <w:ins w:id="371" w:author="CATT" w:date="2020-02-07T19:02:00Z">
        <w:r w:rsidRPr="00AA5DA2">
          <w:tab/>
          <w:t>...</w:t>
        </w:r>
      </w:ins>
    </w:p>
    <w:p w:rsidR="00E829C9" w:rsidRPr="00AA5DA2" w:rsidRDefault="00E829C9" w:rsidP="00E829C9">
      <w:pPr>
        <w:pStyle w:val="PL"/>
        <w:rPr>
          <w:ins w:id="372" w:author="CATT" w:date="2020-02-07T19:02:00Z"/>
        </w:rPr>
      </w:pPr>
      <w:ins w:id="373" w:author="CATT" w:date="2020-02-07T19:02:00Z">
        <w:r w:rsidRPr="00AA5DA2">
          <w:t>}</w:t>
        </w:r>
      </w:ins>
    </w:p>
    <w:p w:rsidR="00E829C9" w:rsidRDefault="00E829C9" w:rsidP="00E829C9">
      <w:pPr>
        <w:pStyle w:val="PL"/>
        <w:rPr>
          <w:ins w:id="374" w:author="CATT" w:date="2020-02-07T19:02:00Z"/>
          <w:snapToGrid w:val="0"/>
          <w:lang w:eastAsia="zh-CN"/>
        </w:rPr>
      </w:pPr>
    </w:p>
    <w:p w:rsidR="00E829C9" w:rsidRPr="00AA5DA2" w:rsidRDefault="00E829C9" w:rsidP="00E829C9">
      <w:pPr>
        <w:pStyle w:val="PL"/>
        <w:rPr>
          <w:ins w:id="375" w:author="CATT" w:date="2020-02-07T19:02:00Z"/>
          <w:snapToGrid w:val="0"/>
          <w:lang w:eastAsia="zh-CN"/>
        </w:rPr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bookmarkStart w:id="376" w:name="_Hlk513548321"/>
      <w:r w:rsidRPr="007E6716">
        <w:t>DeliveryStatus</w:t>
      </w:r>
      <w:bookmarkEnd w:id="376"/>
      <w:r w:rsidRPr="007E6716">
        <w:tab/>
        <w:t>::= INTEGER (0..4095, ...)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DesiredActNotificationLevel</w:t>
      </w:r>
      <w:r w:rsidRPr="007E6716">
        <w:tab/>
        <w:t>::= ENUMERATED {none, qos-flow, pdu-session, ue-level, ...}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DefaultDRB-Allowed ::= ENUMERATED {true, false, ...}</w:t>
      </w:r>
    </w:p>
    <w:p w:rsidR="00E829C9" w:rsidRPr="007E6716" w:rsidRDefault="00E829C9" w:rsidP="00E829C9">
      <w:pPr>
        <w:pStyle w:val="PL"/>
      </w:pPr>
    </w:p>
    <w:p w:rsidR="00E829C9" w:rsidRDefault="00E829C9" w:rsidP="00E829C9">
      <w:pPr>
        <w:pStyle w:val="PL"/>
        <w:rPr>
          <w:ins w:id="377" w:author="Nokia (rapporteur)" w:date="2019-11-26T16:14:00Z"/>
        </w:rPr>
      </w:pPr>
    </w:p>
    <w:p w:rsidR="00E829C9" w:rsidRDefault="00E829C9" w:rsidP="00E829C9">
      <w:pPr>
        <w:pStyle w:val="PL"/>
        <w:rPr>
          <w:ins w:id="378" w:author="Nokia (rapporteur)" w:date="2019-11-26T16:14:00Z"/>
        </w:rPr>
      </w:pPr>
      <w:ins w:id="379" w:author="Nokia (rapporteur)" w:date="2019-11-26T16:14:00Z">
        <w:r>
          <w:t>DLCountChoice ::= CHOICE {</w:t>
        </w:r>
      </w:ins>
    </w:p>
    <w:p w:rsidR="00E829C9" w:rsidRDefault="00E829C9" w:rsidP="00E829C9">
      <w:pPr>
        <w:pStyle w:val="PL"/>
        <w:rPr>
          <w:ins w:id="380" w:author="Nokia (rapporteur)" w:date="2019-11-26T16:14:00Z"/>
        </w:rPr>
      </w:pPr>
      <w:ins w:id="381" w:author="Nokia (rapporteur)" w:date="2019-11-26T16:14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:rsidR="00E829C9" w:rsidRDefault="00E829C9" w:rsidP="00E829C9">
      <w:pPr>
        <w:pStyle w:val="PL"/>
        <w:rPr>
          <w:ins w:id="382" w:author="Nokia (rapporteur)" w:date="2019-11-26T16:14:00Z"/>
        </w:rPr>
      </w:pPr>
      <w:ins w:id="383" w:author="Nokia (rapporteur)" w:date="2019-11-26T16:14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:rsidR="00E829C9" w:rsidRPr="007E6716" w:rsidRDefault="00E829C9" w:rsidP="00E829C9">
      <w:pPr>
        <w:pStyle w:val="PL"/>
        <w:rPr>
          <w:ins w:id="384" w:author="Nokia (rapporteur)" w:date="2019-11-26T16:14:00Z"/>
          <w:noProof w:val="0"/>
          <w:snapToGrid w:val="0"/>
        </w:rPr>
      </w:pPr>
      <w:ins w:id="385" w:author="Nokia (rapporteur)" w:date="2019-11-26T16:14:00Z">
        <w:r w:rsidRPr="007E6716">
          <w:rPr>
            <w:noProof w:val="0"/>
            <w:snapToGrid w:val="0"/>
          </w:rPr>
          <w:tab/>
        </w:r>
        <w:proofErr w:type="gramStart"/>
        <w:r w:rsidRPr="007E6716">
          <w:rPr>
            <w:noProof w:val="0"/>
            <w:snapToGrid w:val="0"/>
          </w:rPr>
          <w:t>choice-extension</w:t>
        </w:r>
        <w:proofErr w:type="gramEnd"/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ProtocolIE-Single-Container</w:t>
        </w:r>
        <w:r w:rsidRPr="007E6716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</w:ins>
    </w:p>
    <w:p w:rsidR="00E829C9" w:rsidRPr="007E6716" w:rsidRDefault="00E829C9" w:rsidP="00E829C9">
      <w:pPr>
        <w:pStyle w:val="PL"/>
        <w:rPr>
          <w:ins w:id="386" w:author="Nokia (rapporteur)" w:date="2019-11-26T16:14:00Z"/>
          <w:noProof w:val="0"/>
          <w:snapToGrid w:val="0"/>
        </w:rPr>
      </w:pPr>
      <w:ins w:id="387" w:author="Nokia (rapporteur)" w:date="2019-11-26T16:14:00Z">
        <w:r w:rsidRPr="007E6716">
          <w:rPr>
            <w:noProof w:val="0"/>
            <w:snapToGrid w:val="0"/>
          </w:rPr>
          <w:t>}</w:t>
        </w:r>
      </w:ins>
    </w:p>
    <w:p w:rsidR="00E829C9" w:rsidRPr="007E6716" w:rsidRDefault="00E829C9" w:rsidP="00E829C9">
      <w:pPr>
        <w:pStyle w:val="PL"/>
        <w:rPr>
          <w:ins w:id="388" w:author="Nokia (rapporteur)" w:date="2019-11-26T16:14:00Z"/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ins w:id="389" w:author="Nokia (rapporteur)" w:date="2019-11-26T16:14:00Z"/>
          <w:noProof w:val="0"/>
          <w:snapToGrid w:val="0"/>
        </w:rPr>
      </w:pPr>
      <w:proofErr w:type="spellStart"/>
      <w:ins w:id="390" w:author="Nokia (rapporteur)" w:date="2019-11-26T16:14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 xml:space="preserve"> XNAP-PROTOCOL-</w:t>
        </w:r>
        <w:proofErr w:type="gramStart"/>
        <w:r w:rsidRPr="007E6716">
          <w:rPr>
            <w:noProof w:val="0"/>
            <w:snapToGrid w:val="0"/>
          </w:rPr>
          <w:t>IES :</w:t>
        </w:r>
        <w:proofErr w:type="gramEnd"/>
        <w:r w:rsidRPr="007E6716">
          <w:rPr>
            <w:noProof w:val="0"/>
            <w:snapToGrid w:val="0"/>
          </w:rPr>
          <w:t>:= {</w:t>
        </w:r>
      </w:ins>
    </w:p>
    <w:p w:rsidR="00E829C9" w:rsidRPr="007E6716" w:rsidRDefault="00E829C9" w:rsidP="00E829C9">
      <w:pPr>
        <w:pStyle w:val="PL"/>
        <w:rPr>
          <w:ins w:id="391" w:author="Nokia (rapporteur)" w:date="2019-11-26T16:14:00Z"/>
          <w:noProof w:val="0"/>
          <w:snapToGrid w:val="0"/>
        </w:rPr>
      </w:pPr>
      <w:ins w:id="392" w:author="Nokia (rapporteur)" w:date="2019-11-26T16:14:00Z">
        <w:r w:rsidRPr="007E6716">
          <w:rPr>
            <w:noProof w:val="0"/>
            <w:snapToGrid w:val="0"/>
          </w:rPr>
          <w:tab/>
          <w:t>...</w:t>
        </w:r>
      </w:ins>
    </w:p>
    <w:p w:rsidR="00E829C9" w:rsidRPr="007E6716" w:rsidRDefault="00E829C9" w:rsidP="00E829C9">
      <w:pPr>
        <w:pStyle w:val="PL"/>
        <w:rPr>
          <w:ins w:id="393" w:author="Nokia (rapporteur)" w:date="2019-11-26T16:14:00Z"/>
          <w:noProof w:val="0"/>
          <w:snapToGrid w:val="0"/>
        </w:rPr>
      </w:pPr>
      <w:ins w:id="394" w:author="Nokia (rapporteur)" w:date="2019-11-26T16:14:00Z">
        <w:r w:rsidRPr="007E6716">
          <w:rPr>
            <w:noProof w:val="0"/>
            <w:snapToGrid w:val="0"/>
          </w:rPr>
          <w:t>}</w:t>
        </w:r>
      </w:ins>
    </w:p>
    <w:p w:rsidR="00E829C9" w:rsidRPr="007E6716" w:rsidRDefault="00E829C9" w:rsidP="00E829C9">
      <w:pPr>
        <w:pStyle w:val="PL"/>
        <w:rPr>
          <w:ins w:id="395" w:author="Nokia (rapporteur)" w:date="2019-11-26T16:14:00Z"/>
        </w:rPr>
      </w:pPr>
    </w:p>
    <w:p w:rsidR="00E829C9" w:rsidRDefault="00E829C9" w:rsidP="00E829C9">
      <w:pPr>
        <w:pStyle w:val="PL"/>
        <w:rPr>
          <w:ins w:id="396" w:author="Nokia (rapporteur)" w:date="2019-11-26T16:14:00Z"/>
          <w:snapToGrid w:val="0"/>
        </w:rPr>
      </w:pPr>
    </w:p>
    <w:p w:rsidR="00E829C9" w:rsidRPr="007E6716" w:rsidRDefault="00E829C9" w:rsidP="00E829C9">
      <w:pPr>
        <w:pStyle w:val="PL"/>
      </w:pPr>
      <w:r w:rsidRPr="007E6716">
        <w:t>DLForwarding</w:t>
      </w:r>
      <w:r w:rsidRPr="007E6716">
        <w:tab/>
        <w:t>::= ENUMERATED {dl-forwarding-proposed, ...}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DRB-ID</w:t>
      </w:r>
      <w:r w:rsidRPr="007E6716">
        <w:tab/>
        <w:t>::= INTEGER (1..32, ...)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DRB-List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>OF DRB-ID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DRB-List-withCause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 xml:space="preserve">OF </w:t>
      </w:r>
      <w:r w:rsidRPr="007E6716">
        <w:t>DRB-List-withCause-Item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t>DRB-List-withCause-Item ::= SEQUENCE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-id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DRB-ID,</w:t>
      </w:r>
    </w:p>
    <w:p w:rsidR="00E829C9" w:rsidRPr="007E6716" w:rsidRDefault="00E829C9" w:rsidP="00E829C9">
      <w:pPr>
        <w:pStyle w:val="PL"/>
      </w:pPr>
      <w:r w:rsidRPr="007E6716">
        <w:tab/>
        <w:t>cause</w:t>
      </w:r>
      <w:r w:rsidRPr="007E6716">
        <w:tab/>
      </w:r>
      <w:r w:rsidRPr="007E6716">
        <w:tab/>
        <w:t>Cause,</w:t>
      </w:r>
    </w:p>
    <w:p w:rsidR="00E829C9" w:rsidRPr="007E6716" w:rsidRDefault="00E829C9" w:rsidP="00E829C9">
      <w:pPr>
        <w:pStyle w:val="PL"/>
      </w:pPr>
      <w:r w:rsidRPr="007E6716">
        <w:tab/>
        <w:t>rLC-Mode</w:t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DRB-List-</w:t>
      </w:r>
      <w:proofErr w:type="spellStart"/>
      <w:r w:rsidRPr="007E6716">
        <w:t>withCause</w:t>
      </w:r>
      <w:proofErr w:type="spellEnd"/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t xml:space="preserve">DRB-List-withCause-Item-ExtIEs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DRB-Number ::= INTEGER (1..32, ...)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ins w:id="397" w:author="Nokia (rapporteur)" w:date="2019-11-26T16:14:00Z"/>
          <w:snapToGrid w:val="0"/>
        </w:rPr>
      </w:pPr>
      <w:bookmarkStart w:id="398" w:name="_Hlk513994477"/>
      <w:ins w:id="399" w:author="Nokia (rapporteur)" w:date="2019-11-26T16:14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:rsidR="00E829C9" w:rsidRPr="007E6716" w:rsidRDefault="00E829C9" w:rsidP="00E829C9">
      <w:pPr>
        <w:pStyle w:val="PL"/>
        <w:rPr>
          <w:ins w:id="400" w:author="Nokia (rapporteur)" w:date="2019-11-26T16:14:00Z"/>
        </w:rPr>
      </w:pPr>
    </w:p>
    <w:p w:rsidR="00E829C9" w:rsidRPr="007E6716" w:rsidRDefault="00E829C9" w:rsidP="00E829C9">
      <w:pPr>
        <w:pStyle w:val="PL"/>
        <w:rPr>
          <w:ins w:id="401" w:author="Nokia (rapporteur)" w:date="2019-11-26T16:14:00Z"/>
          <w:noProof w:val="0"/>
        </w:rPr>
      </w:pPr>
      <w:ins w:id="402" w:author="Nokia (rapporteur)" w:date="2019-11-26T16:14:00Z">
        <w:r>
          <w:rPr>
            <w:snapToGrid w:val="0"/>
          </w:rPr>
          <w:t>DRBsSubjectToDLDiscarding-</w:t>
        </w:r>
        <w:proofErr w:type="gramStart"/>
        <w:r>
          <w:rPr>
            <w:snapToGrid w:val="0"/>
          </w:rPr>
          <w:t>Item</w:t>
        </w:r>
        <w:r w:rsidRPr="007E6716">
          <w:rPr>
            <w:noProof w:val="0"/>
          </w:rPr>
          <w:t xml:space="preserve"> :</w:t>
        </w:r>
        <w:proofErr w:type="gramEnd"/>
        <w:r w:rsidRPr="007E6716">
          <w:rPr>
            <w:noProof w:val="0"/>
          </w:rPr>
          <w:t>:= SEQUENCE {</w:t>
        </w:r>
      </w:ins>
    </w:p>
    <w:p w:rsidR="00E829C9" w:rsidRDefault="00E829C9" w:rsidP="00E829C9">
      <w:pPr>
        <w:pStyle w:val="PL"/>
        <w:rPr>
          <w:ins w:id="403" w:author="Nokia (rapporteur)" w:date="2019-11-26T16:14:00Z"/>
          <w:noProof w:val="0"/>
        </w:rPr>
      </w:pPr>
      <w:ins w:id="404" w:author="Nokia (rapporteur)" w:date="2019-11-26T16:14:00Z">
        <w:r w:rsidRPr="007E6716">
          <w:rPr>
            <w:noProof w:val="0"/>
          </w:rPr>
          <w:tab/>
        </w:r>
        <w:proofErr w:type="spellStart"/>
        <w:proofErr w:type="gramStart"/>
        <w:r w:rsidRPr="007E6716">
          <w:rPr>
            <w:noProof w:val="0"/>
          </w:rPr>
          <w:t>drbID</w:t>
        </w:r>
        <w:proofErr w:type="spellEnd"/>
        <w:proofErr w:type="gram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:rsidR="00E829C9" w:rsidRPr="007E6716" w:rsidRDefault="00E829C9" w:rsidP="00E829C9">
      <w:pPr>
        <w:pStyle w:val="PL"/>
        <w:rPr>
          <w:ins w:id="405" w:author="Nokia (rapporteur)" w:date="2019-11-26T16:14:00Z"/>
          <w:noProof w:val="0"/>
        </w:rPr>
      </w:pPr>
      <w:ins w:id="406" w:author="Nokia (rapporteur)" w:date="2019-11-26T16:14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dlCount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:rsidR="00E829C9" w:rsidRPr="007E6716" w:rsidRDefault="00E829C9" w:rsidP="00E829C9">
      <w:pPr>
        <w:pStyle w:val="PL"/>
        <w:rPr>
          <w:ins w:id="407" w:author="Nokia (rapporteur)" w:date="2019-11-26T16:14:00Z"/>
        </w:rPr>
      </w:pPr>
      <w:ins w:id="408" w:author="Nokia (rapporteur)" w:date="2019-11-26T16:14:00Z">
        <w:r w:rsidRPr="007E6716">
          <w:lastRenderedPageBreak/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gramEnd"/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:rsidR="00E829C9" w:rsidRPr="007E6716" w:rsidRDefault="00E829C9" w:rsidP="00E829C9">
      <w:pPr>
        <w:pStyle w:val="PL"/>
        <w:rPr>
          <w:ins w:id="409" w:author="Nokia (rapporteur)" w:date="2019-11-26T16:14:00Z"/>
        </w:rPr>
      </w:pPr>
      <w:ins w:id="410" w:author="Nokia (rapporteur)" w:date="2019-11-26T16:14:00Z">
        <w:r w:rsidRPr="007E6716">
          <w:tab/>
          <w:t>...</w:t>
        </w:r>
      </w:ins>
    </w:p>
    <w:p w:rsidR="00E829C9" w:rsidRPr="007E6716" w:rsidRDefault="00E829C9" w:rsidP="00E829C9">
      <w:pPr>
        <w:pStyle w:val="PL"/>
        <w:rPr>
          <w:ins w:id="411" w:author="Nokia (rapporteur)" w:date="2019-11-26T16:14:00Z"/>
        </w:rPr>
      </w:pPr>
      <w:ins w:id="412" w:author="Nokia (rapporteur)" w:date="2019-11-26T16:14:00Z">
        <w:r w:rsidRPr="007E6716">
          <w:t>}</w:t>
        </w:r>
      </w:ins>
    </w:p>
    <w:p w:rsidR="00E829C9" w:rsidRPr="007E6716" w:rsidRDefault="00E829C9" w:rsidP="00E829C9">
      <w:pPr>
        <w:pStyle w:val="PL"/>
        <w:rPr>
          <w:ins w:id="413" w:author="Nokia (rapporteur)" w:date="2019-11-26T16:14:00Z"/>
        </w:rPr>
      </w:pPr>
    </w:p>
    <w:p w:rsidR="00E829C9" w:rsidRPr="007E6716" w:rsidRDefault="00E829C9" w:rsidP="00E829C9">
      <w:pPr>
        <w:pStyle w:val="PL"/>
        <w:rPr>
          <w:ins w:id="414" w:author="Nokia (rapporteur)" w:date="2019-11-26T16:14:00Z"/>
          <w:noProof w:val="0"/>
          <w:snapToGrid w:val="0"/>
          <w:lang w:eastAsia="zh-CN"/>
        </w:rPr>
      </w:pPr>
      <w:ins w:id="415" w:author="Nokia (rapporteur)" w:date="2019-11-26T16:14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</w:t>
        </w:r>
        <w:proofErr w:type="gramEnd"/>
        <w:r w:rsidRPr="007E6716">
          <w:rPr>
            <w:noProof w:val="0"/>
            <w:snapToGrid w:val="0"/>
            <w:lang w:eastAsia="zh-CN"/>
          </w:rPr>
          <w:t>:= {</w:t>
        </w:r>
      </w:ins>
    </w:p>
    <w:p w:rsidR="00E829C9" w:rsidRPr="007E6716" w:rsidRDefault="00E829C9" w:rsidP="00E829C9">
      <w:pPr>
        <w:pStyle w:val="PL"/>
        <w:rPr>
          <w:ins w:id="416" w:author="Nokia (rapporteur)" w:date="2019-11-26T16:14:00Z"/>
          <w:noProof w:val="0"/>
          <w:snapToGrid w:val="0"/>
          <w:lang w:eastAsia="zh-CN"/>
        </w:rPr>
      </w:pPr>
      <w:ins w:id="417" w:author="Nokia (rapporteur)" w:date="2019-11-26T16:14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:rsidR="00E829C9" w:rsidRPr="007E6716" w:rsidRDefault="00E829C9" w:rsidP="00E829C9">
      <w:pPr>
        <w:pStyle w:val="PL"/>
        <w:rPr>
          <w:ins w:id="418" w:author="Nokia (rapporteur)" w:date="2019-11-26T16:14:00Z"/>
          <w:noProof w:val="0"/>
          <w:snapToGrid w:val="0"/>
          <w:lang w:eastAsia="zh-CN"/>
        </w:rPr>
      </w:pPr>
      <w:ins w:id="419" w:author="Nokia (rapporteur)" w:date="2019-11-26T16:14:00Z">
        <w:r w:rsidRPr="007E6716">
          <w:rPr>
            <w:noProof w:val="0"/>
            <w:snapToGrid w:val="0"/>
            <w:lang w:eastAsia="zh-CN"/>
          </w:rPr>
          <w:t>}</w:t>
        </w:r>
      </w:ins>
    </w:p>
    <w:p w:rsidR="00E829C9" w:rsidRDefault="00E829C9" w:rsidP="00E829C9">
      <w:pPr>
        <w:pStyle w:val="PL"/>
        <w:rPr>
          <w:ins w:id="420" w:author="Nokia (rapporteur)" w:date="2019-11-26T16:16:00Z"/>
        </w:rPr>
      </w:pPr>
    </w:p>
    <w:p w:rsidR="00E829C9" w:rsidRDefault="00E829C9" w:rsidP="00E829C9">
      <w:pPr>
        <w:pStyle w:val="PL"/>
        <w:rPr>
          <w:ins w:id="421" w:author="Nokia (rapporteur)" w:date="2019-11-26T16:14:00Z"/>
        </w:rPr>
      </w:pPr>
    </w:p>
    <w:p w:rsidR="00E829C9" w:rsidRPr="007E6716" w:rsidRDefault="00E829C9" w:rsidP="00E829C9">
      <w:pPr>
        <w:pStyle w:val="PL"/>
        <w:rPr>
          <w:ins w:id="422" w:author="Nokia (rapporteur)" w:date="2019-11-26T16:16:00Z"/>
          <w:snapToGrid w:val="0"/>
        </w:rPr>
      </w:pPr>
      <w:ins w:id="423" w:author="Nokia (rapporteur)" w:date="2019-11-26T16:16:00Z">
        <w:r>
          <w:rPr>
            <w:snapToGrid w:val="0"/>
          </w:rPr>
          <w:t>DRBsSubjectToEarlyForwardingTransfer-List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DRBsSubjectToEarlyForwardingTransfer-Item</w:t>
        </w:r>
      </w:ins>
    </w:p>
    <w:p w:rsidR="00E829C9" w:rsidRPr="007E6716" w:rsidRDefault="00E829C9" w:rsidP="00E829C9">
      <w:pPr>
        <w:pStyle w:val="PL"/>
        <w:rPr>
          <w:ins w:id="424" w:author="Nokia (rapporteur)" w:date="2019-11-26T16:16:00Z"/>
        </w:rPr>
      </w:pPr>
    </w:p>
    <w:p w:rsidR="00E829C9" w:rsidRPr="007E6716" w:rsidRDefault="00E829C9" w:rsidP="00E829C9">
      <w:pPr>
        <w:pStyle w:val="PL"/>
        <w:rPr>
          <w:ins w:id="425" w:author="Nokia (rapporteur)" w:date="2019-11-26T16:16:00Z"/>
          <w:noProof w:val="0"/>
        </w:rPr>
      </w:pPr>
      <w:ins w:id="426" w:author="Nokia (rapporteur)" w:date="2019-11-26T16:16:00Z">
        <w:r>
          <w:rPr>
            <w:snapToGrid w:val="0"/>
          </w:rPr>
          <w:t>DRBsSubjectToEarlyForwardingTransfer-</w:t>
        </w:r>
        <w:proofErr w:type="gramStart"/>
        <w:r>
          <w:rPr>
            <w:snapToGrid w:val="0"/>
          </w:rPr>
          <w:t>Item</w:t>
        </w:r>
        <w:r w:rsidRPr="007E6716">
          <w:rPr>
            <w:noProof w:val="0"/>
          </w:rPr>
          <w:t xml:space="preserve"> :</w:t>
        </w:r>
        <w:proofErr w:type="gramEnd"/>
        <w:r w:rsidRPr="007E6716">
          <w:rPr>
            <w:noProof w:val="0"/>
          </w:rPr>
          <w:t>:= SEQUENCE {</w:t>
        </w:r>
      </w:ins>
    </w:p>
    <w:p w:rsidR="00E829C9" w:rsidRDefault="00E829C9" w:rsidP="00E829C9">
      <w:pPr>
        <w:pStyle w:val="PL"/>
        <w:rPr>
          <w:ins w:id="427" w:author="Nokia (rapporteur)" w:date="2019-11-26T16:16:00Z"/>
          <w:noProof w:val="0"/>
        </w:rPr>
      </w:pPr>
      <w:ins w:id="428" w:author="Nokia (rapporteur)" w:date="2019-11-26T16:16:00Z">
        <w:r w:rsidRPr="007E6716">
          <w:rPr>
            <w:noProof w:val="0"/>
          </w:rPr>
          <w:tab/>
        </w:r>
        <w:proofErr w:type="spellStart"/>
        <w:proofErr w:type="gramStart"/>
        <w:r w:rsidRPr="007E6716">
          <w:rPr>
            <w:noProof w:val="0"/>
          </w:rPr>
          <w:t>drbID</w:t>
        </w:r>
        <w:proofErr w:type="spellEnd"/>
        <w:proofErr w:type="gram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:rsidR="00E829C9" w:rsidRPr="007E6716" w:rsidRDefault="00E829C9" w:rsidP="00E829C9">
      <w:pPr>
        <w:pStyle w:val="PL"/>
        <w:rPr>
          <w:ins w:id="429" w:author="Nokia (rapporteur)" w:date="2019-11-26T16:16:00Z"/>
          <w:noProof w:val="0"/>
        </w:rPr>
      </w:pPr>
      <w:ins w:id="430" w:author="Nokia (rapporteur)" w:date="2019-11-26T16:16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dlCount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:rsidR="00E829C9" w:rsidRPr="007E6716" w:rsidRDefault="00E829C9" w:rsidP="00E829C9">
      <w:pPr>
        <w:pStyle w:val="PL"/>
        <w:rPr>
          <w:ins w:id="431" w:author="Nokia (rapporteur)" w:date="2019-11-26T16:16:00Z"/>
        </w:rPr>
      </w:pPr>
      <w:ins w:id="432" w:author="Nokia (rapporteur)" w:date="2019-11-26T16:16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gramEnd"/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DRBsSubjectToEarlyForwardingTransfer-Item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:rsidR="00E829C9" w:rsidRPr="007E6716" w:rsidRDefault="00E829C9" w:rsidP="00E829C9">
      <w:pPr>
        <w:pStyle w:val="PL"/>
        <w:rPr>
          <w:ins w:id="433" w:author="Nokia (rapporteur)" w:date="2019-11-26T16:16:00Z"/>
        </w:rPr>
      </w:pPr>
      <w:ins w:id="434" w:author="Nokia (rapporteur)" w:date="2019-11-26T16:16:00Z">
        <w:r w:rsidRPr="007E6716">
          <w:tab/>
          <w:t>...</w:t>
        </w:r>
      </w:ins>
    </w:p>
    <w:p w:rsidR="00E829C9" w:rsidRPr="007E6716" w:rsidRDefault="00E829C9" w:rsidP="00E829C9">
      <w:pPr>
        <w:pStyle w:val="PL"/>
        <w:rPr>
          <w:ins w:id="435" w:author="Nokia (rapporteur)" w:date="2019-11-26T16:16:00Z"/>
        </w:rPr>
      </w:pPr>
      <w:ins w:id="436" w:author="Nokia (rapporteur)" w:date="2019-11-26T16:16:00Z">
        <w:r w:rsidRPr="007E6716">
          <w:t>}</w:t>
        </w:r>
      </w:ins>
    </w:p>
    <w:p w:rsidR="00E829C9" w:rsidRPr="007E6716" w:rsidRDefault="00E829C9" w:rsidP="00E829C9">
      <w:pPr>
        <w:pStyle w:val="PL"/>
        <w:rPr>
          <w:ins w:id="437" w:author="Nokia (rapporteur)" w:date="2019-11-26T16:16:00Z"/>
        </w:rPr>
      </w:pPr>
    </w:p>
    <w:p w:rsidR="00E829C9" w:rsidRPr="007E6716" w:rsidRDefault="00E829C9" w:rsidP="00E829C9">
      <w:pPr>
        <w:pStyle w:val="PL"/>
        <w:rPr>
          <w:ins w:id="438" w:author="Nokia (rapporteur)" w:date="2019-11-26T16:16:00Z"/>
          <w:noProof w:val="0"/>
          <w:snapToGrid w:val="0"/>
          <w:lang w:eastAsia="zh-CN"/>
        </w:rPr>
      </w:pPr>
      <w:ins w:id="439" w:author="Nokia (rapporteur)" w:date="2019-11-26T16:16:00Z">
        <w:r>
          <w:rPr>
            <w:snapToGrid w:val="0"/>
          </w:rPr>
          <w:t>DRBsSubjectToEarlyForwardingTransfer-Item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</w:t>
        </w:r>
        <w:proofErr w:type="gramEnd"/>
        <w:r w:rsidRPr="007E6716">
          <w:rPr>
            <w:noProof w:val="0"/>
            <w:snapToGrid w:val="0"/>
            <w:lang w:eastAsia="zh-CN"/>
          </w:rPr>
          <w:t>:= {</w:t>
        </w:r>
      </w:ins>
    </w:p>
    <w:p w:rsidR="00E829C9" w:rsidRPr="007E6716" w:rsidRDefault="00E829C9" w:rsidP="00E829C9">
      <w:pPr>
        <w:pStyle w:val="PL"/>
        <w:rPr>
          <w:ins w:id="440" w:author="Nokia (rapporteur)" w:date="2019-11-26T16:16:00Z"/>
          <w:noProof w:val="0"/>
          <w:snapToGrid w:val="0"/>
          <w:lang w:eastAsia="zh-CN"/>
        </w:rPr>
      </w:pPr>
      <w:ins w:id="441" w:author="Nokia (rapporteur)" w:date="2019-11-26T16:16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:rsidR="00E829C9" w:rsidRPr="007E6716" w:rsidRDefault="00E829C9" w:rsidP="00E829C9">
      <w:pPr>
        <w:pStyle w:val="PL"/>
        <w:rPr>
          <w:ins w:id="442" w:author="Nokia (rapporteur)" w:date="2019-11-26T16:16:00Z"/>
          <w:noProof w:val="0"/>
          <w:snapToGrid w:val="0"/>
          <w:lang w:eastAsia="zh-CN"/>
        </w:rPr>
      </w:pPr>
      <w:ins w:id="443" w:author="Nokia (rapporteur)" w:date="2019-11-26T16:16:00Z">
        <w:r w:rsidRPr="007E6716">
          <w:rPr>
            <w:noProof w:val="0"/>
            <w:snapToGrid w:val="0"/>
            <w:lang w:eastAsia="zh-CN"/>
          </w:rPr>
          <w:t>}</w:t>
        </w:r>
      </w:ins>
    </w:p>
    <w:p w:rsidR="00E829C9" w:rsidRPr="007E6716" w:rsidRDefault="00E829C9" w:rsidP="00E829C9">
      <w:pPr>
        <w:pStyle w:val="PL"/>
        <w:rPr>
          <w:ins w:id="444" w:author="Nokia (rapporteur)" w:date="2019-11-26T16:16:00Z"/>
        </w:rPr>
      </w:pPr>
    </w:p>
    <w:p w:rsidR="00E829C9" w:rsidRDefault="00E829C9" w:rsidP="00E829C9">
      <w:pPr>
        <w:pStyle w:val="PL"/>
        <w:rPr>
          <w:ins w:id="445" w:author="Nokia (rapporteur)" w:date="2019-11-26T16:16:00Z"/>
          <w:snapToGrid w:val="0"/>
        </w:rPr>
      </w:pPr>
    </w:p>
    <w:p w:rsidR="00E829C9" w:rsidRPr="007E6716" w:rsidRDefault="00E829C9" w:rsidP="00E829C9">
      <w:pPr>
        <w:pStyle w:val="PL"/>
        <w:rPr>
          <w:snapToGrid w:val="0"/>
        </w:rPr>
      </w:pPr>
      <w:r w:rsidRPr="007E6716">
        <w:rPr>
          <w:snapToGrid w:val="0"/>
        </w:rPr>
        <w:t>DRBsSubjectToStatusTransfer-List</w:t>
      </w:r>
      <w:bookmarkEnd w:id="398"/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</w:rPr>
        <w:t>Item :</w:t>
      </w:r>
      <w:proofErr w:type="gramEnd"/>
      <w:r w:rsidRPr="007E6716">
        <w:rPr>
          <w:noProof w:val="0"/>
        </w:rPr>
        <w:t>:= SEQUENCE {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proofErr w:type="gramStart"/>
      <w:r w:rsidRPr="007E6716">
        <w:rPr>
          <w:noProof w:val="0"/>
        </w:rPr>
        <w:t>drbID</w:t>
      </w:r>
      <w:proofErr w:type="spellEnd"/>
      <w:proofErr w:type="gram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proofErr w:type="gramStart"/>
      <w:r w:rsidRPr="007E6716">
        <w:rPr>
          <w:noProof w:val="0"/>
        </w:rPr>
        <w:t>pdcpStatusTransfer</w:t>
      </w:r>
      <w:proofErr w:type="spellEnd"/>
      <w:r w:rsidRPr="007E6716">
        <w:rPr>
          <w:noProof w:val="0"/>
        </w:rPr>
        <w:t>-UL</w:t>
      </w:r>
      <w:proofErr w:type="gramEnd"/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>,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proofErr w:type="gramStart"/>
      <w:r w:rsidRPr="007E6716">
        <w:rPr>
          <w:noProof w:val="0"/>
        </w:rPr>
        <w:t>pdcpStatusTransfer</w:t>
      </w:r>
      <w:proofErr w:type="spellEnd"/>
      <w:r w:rsidRPr="007E6716">
        <w:rPr>
          <w:noProof w:val="0"/>
        </w:rPr>
        <w:t>-DL</w:t>
      </w:r>
      <w:proofErr w:type="gramEnd"/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>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DRBsSubjectToStatusTransfer</w:t>
      </w:r>
      <w:proofErr w:type="spellEnd"/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{ ID id-Old</w:t>
      </w:r>
      <w:proofErr w:type="spellStart"/>
      <w:r w:rsidRPr="007E6716">
        <w:rPr>
          <w:noProof w:val="0"/>
          <w:snapToGrid w:val="0"/>
        </w:rPr>
        <w:t>QoSFlowMap-ULendmarkerexpected</w:t>
      </w:r>
      <w:proofErr w:type="spellEnd"/>
      <w:r w:rsidRPr="007E6716">
        <w:rPr>
          <w:noProof w:val="0"/>
          <w:snapToGrid w:val="0"/>
        </w:rPr>
        <w:tab/>
        <w:t>CRITICALITY reject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EXTENSION </w:t>
      </w:r>
      <w:r w:rsidRPr="007E6716">
        <w:rPr>
          <w:snapToGrid w:val="0"/>
        </w:rPr>
        <w:t>QoSFlows-List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PRESENCE </w:t>
      </w:r>
      <w:proofErr w:type="gramStart"/>
      <w:r w:rsidRPr="007E6716">
        <w:rPr>
          <w:noProof w:val="0"/>
          <w:snapToGrid w:val="0"/>
        </w:rPr>
        <w:t>optional }</w:t>
      </w:r>
      <w:proofErr w:type="gramEnd"/>
      <w:r w:rsidRPr="007E6716">
        <w:rPr>
          <w:noProof w:val="0"/>
          <w:snapToGrid w:val="0"/>
        </w:rPr>
        <w:t>,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</w:rPr>
      </w:pPr>
      <w:proofErr w:type="spellStart"/>
      <w:proofErr w:type="gram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 xml:space="preserve"> :</w:t>
      </w:r>
      <w:proofErr w:type="gramEnd"/>
      <w:r w:rsidRPr="007E6716">
        <w:rPr>
          <w:noProof w:val="0"/>
        </w:rPr>
        <w:t>:= CHOICE {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pdcp-sn-12bits</w:t>
      </w:r>
      <w:proofErr w:type="gramEnd"/>
      <w:r w:rsidRPr="007E6716">
        <w:rPr>
          <w:noProof w:val="0"/>
        </w:rPr>
        <w:tab/>
      </w:r>
      <w:r w:rsidRPr="007E6716">
        <w:rPr>
          <w:noProof w:val="0"/>
        </w:rPr>
        <w:tab/>
        <w:t>DRBBStatusTransfer12bitsSN,</w:t>
      </w:r>
    </w:p>
    <w:p w:rsidR="00E829C9" w:rsidRPr="007E6716" w:rsidRDefault="00E829C9" w:rsidP="00E829C9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pdcp-sn-18bits</w:t>
      </w:r>
      <w:proofErr w:type="gramEnd"/>
      <w:r w:rsidRPr="007E6716">
        <w:rPr>
          <w:noProof w:val="0"/>
        </w:rPr>
        <w:tab/>
      </w:r>
      <w:r w:rsidRPr="007E6716">
        <w:rPr>
          <w:noProof w:val="0"/>
        </w:rPr>
        <w:tab/>
        <w:t>DRBBStatusTransfer18bitsSN,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choice-extension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proofErr w:type="spellStart"/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IES :</w:t>
      </w:r>
      <w:proofErr w:type="gramEnd"/>
      <w:r w:rsidRPr="007E6716">
        <w:rPr>
          <w:noProof w:val="0"/>
          <w:snapToGrid w:val="0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</w:rPr>
      </w:pPr>
      <w:proofErr w:type="gramStart"/>
      <w:r w:rsidRPr="007E6716">
        <w:rPr>
          <w:noProof w:val="0"/>
        </w:rPr>
        <w:t>DRBBStatusTransfer12bitsSN :</w:t>
      </w:r>
      <w:proofErr w:type="gramEnd"/>
      <w:r w:rsidRPr="007E6716">
        <w:rPr>
          <w:noProof w:val="0"/>
        </w:rPr>
        <w:t>:= SEQUENCE {</w:t>
      </w:r>
    </w:p>
    <w:p w:rsidR="00E829C9" w:rsidRPr="007E6716" w:rsidRDefault="00E829C9" w:rsidP="00E829C9">
      <w:pPr>
        <w:pStyle w:val="PL"/>
      </w:pPr>
      <w:r w:rsidRPr="007E6716">
        <w:tab/>
        <w:t>receiveStatusofPDCPSDU</w:t>
      </w:r>
      <w:r w:rsidRPr="007E6716">
        <w:tab/>
        <w:t>BIT STRING (SIZE(1..2048))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COUNT-PDCP-SN12,</w:t>
      </w:r>
    </w:p>
    <w:p w:rsidR="00E829C9" w:rsidRPr="007E6716" w:rsidRDefault="00E829C9" w:rsidP="00E829C9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</w:rPr>
        <w:t>DRBBStatusTransfer12bitsSN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DRBBStatusTransfer12bitsSN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</w:rPr>
      </w:pPr>
      <w:proofErr w:type="gramStart"/>
      <w:r w:rsidRPr="007E6716">
        <w:rPr>
          <w:noProof w:val="0"/>
        </w:rPr>
        <w:t>DRBBStatusTransfer18bitsSN :</w:t>
      </w:r>
      <w:proofErr w:type="gramEnd"/>
      <w:r w:rsidRPr="007E6716">
        <w:rPr>
          <w:noProof w:val="0"/>
        </w:rPr>
        <w:t>:= SEQUENCE {</w:t>
      </w:r>
    </w:p>
    <w:p w:rsidR="00E829C9" w:rsidRPr="007E6716" w:rsidRDefault="00E829C9" w:rsidP="00E829C9">
      <w:pPr>
        <w:pStyle w:val="PL"/>
      </w:pPr>
      <w:r w:rsidRPr="007E6716">
        <w:tab/>
        <w:t>receiveStatusofPDCPSDU</w:t>
      </w:r>
      <w:r w:rsidRPr="007E6716">
        <w:tab/>
        <w:t>BIT STRING (SIZE(1..131072))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COUNT-PDCP-SN18,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</w:rPr>
        <w:t>DRBBStatusTransfer18bitsSN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DRBBStatusTransfer18bitsSN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snapToGrid w:val="0"/>
        </w:rPr>
      </w:pPr>
      <w:bookmarkStart w:id="446" w:name="_Hlk513995038"/>
      <w:r w:rsidRPr="007E6716">
        <w:rPr>
          <w:snapToGrid w:val="0"/>
        </w:rPr>
        <w:t>DRBToQoSFlowMapping-List</w:t>
      </w:r>
      <w:bookmarkEnd w:id="446"/>
      <w:r w:rsidRPr="007E6716">
        <w:rPr>
          <w:snapToGrid w:val="0"/>
        </w:rPr>
        <w:t xml:space="preserve"> ::= SEQUENCE (SIZE (1..maxnoofDRBs)) OF DRBToQoSFlowMapping</w:t>
      </w:r>
      <w:r w:rsidRPr="007E6716">
        <w:t>-Item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rPr>
          <w:snapToGrid w:val="0"/>
        </w:rPr>
        <w:t>DRBToQoSFlowMapping</w:t>
      </w:r>
      <w:r w:rsidRPr="007E6716">
        <w:t>-Item ::= SEQUENCE {</w:t>
      </w:r>
    </w:p>
    <w:p w:rsidR="00E829C9" w:rsidRPr="007E6716" w:rsidRDefault="00E829C9" w:rsidP="00E829C9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:rsidR="00E829C9" w:rsidRPr="007E6716" w:rsidRDefault="00E829C9" w:rsidP="00E829C9">
      <w:pPr>
        <w:pStyle w:val="PL"/>
      </w:pPr>
      <w:r w:rsidRPr="007E6716">
        <w:tab/>
        <w:t>qosFlows-List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QoSFlows-List,</w:t>
      </w:r>
    </w:p>
    <w:p w:rsidR="00E829C9" w:rsidRPr="007E6716" w:rsidRDefault="00E829C9" w:rsidP="00E829C9">
      <w:pPr>
        <w:pStyle w:val="PL"/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7E6716">
        <w:rPr>
          <w:snapToGrid w:val="0"/>
        </w:rPr>
        <w:t>DRBToQoSFlowMapping</w:t>
      </w:r>
      <w:r w:rsidRPr="007E6716">
        <w:t>-Item-ExtIEs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  <w:r w:rsidRPr="007E6716">
        <w:t>DuplicationActivation ::= ENUMERATED {active, inactive, ...}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>Dynamic5QIDescriptor ::= SEQUENCE {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PriorityLevelQoS,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packetDelayBudget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PacketDelayBudget,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packetErrorRate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PacketErrorRate,</w:t>
      </w:r>
    </w:p>
    <w:p w:rsidR="00E829C9" w:rsidRPr="007E6716" w:rsidRDefault="00E829C9" w:rsidP="00E829C9">
      <w:pPr>
        <w:pStyle w:val="PL"/>
      </w:pP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delayCritical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ENUMERATED {delay-critical, non-delay-critical, ...}</w:t>
      </w:r>
      <w:r w:rsidRPr="007E6716">
        <w:rPr>
          <w:rStyle w:val="PLChar"/>
        </w:rPr>
        <w:tab/>
        <w:t>OPTIONAL,</w:t>
      </w:r>
    </w:p>
    <w:p w:rsidR="00E829C9" w:rsidRPr="007E6716" w:rsidRDefault="00E829C9" w:rsidP="00E829C9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:rsidR="00E829C9" w:rsidRPr="007E6716" w:rsidRDefault="00E829C9" w:rsidP="00E829C9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E829C9" w:rsidRPr="007E6716" w:rsidRDefault="00E829C9" w:rsidP="00E829C9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:rsidR="00E829C9" w:rsidRPr="007E6716" w:rsidRDefault="00E829C9" w:rsidP="00E829C9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</w:r>
      <w:bookmarkStart w:id="447" w:name="_Hlk515425381"/>
      <w:r w:rsidRPr="007E6716">
        <w:t>MaximumDataBurstVolume</w:t>
      </w:r>
      <w:bookmarkEnd w:id="447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rStyle w:val="PLChar"/>
        </w:rPr>
        <w:t>,</w:t>
      </w:r>
    </w:p>
    <w:p w:rsidR="00E829C9" w:rsidRPr="007E6716" w:rsidRDefault="00E829C9" w:rsidP="00E829C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E829C9" w:rsidRPr="007E6716" w:rsidRDefault="00E829C9" w:rsidP="00E829C9">
      <w:pPr>
        <w:pStyle w:val="PL"/>
      </w:pPr>
      <w:r w:rsidRPr="007E6716">
        <w:tab/>
        <w:t>...</w:t>
      </w:r>
    </w:p>
    <w:p w:rsidR="00E829C9" w:rsidRPr="007E6716" w:rsidRDefault="00E829C9" w:rsidP="00E829C9">
      <w:pPr>
        <w:pStyle w:val="PL"/>
      </w:pPr>
      <w:r w:rsidRPr="007E6716"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lastRenderedPageBreak/>
        <w:t>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E829C9" w:rsidRPr="007E6716" w:rsidRDefault="00E829C9" w:rsidP="00E829C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</w:pPr>
    </w:p>
    <w:p w:rsidR="00E829C9" w:rsidRPr="007E6716" w:rsidRDefault="00E829C9" w:rsidP="00E829C9">
      <w:pPr>
        <w:pStyle w:val="PL"/>
        <w:outlineLvl w:val="3"/>
      </w:pPr>
      <w:r w:rsidRPr="007E6716">
        <w:t>-- E</w:t>
      </w:r>
    </w:p>
    <w:p w:rsidR="00E829C9" w:rsidRDefault="00E829C9" w:rsidP="00092DC9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zh-CN"/>
        </w:rPr>
      </w:pPr>
    </w:p>
    <w:p w:rsidR="00162F9F" w:rsidRDefault="00162F9F" w:rsidP="00162F9F">
      <w:pPr>
        <w:rPr>
          <w:noProof/>
          <w:lang w:eastAsia="zh-CN"/>
        </w:rPr>
      </w:pPr>
    </w:p>
    <w:p w:rsidR="00092DC9" w:rsidRDefault="00162F9F" w:rsidP="00162F9F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4 th Change</w:t>
      </w:r>
      <w:r>
        <w:rPr>
          <w:noProof/>
        </w:rPr>
        <w:t xml:space="preserve"> /////////////////////////////////////////////////////////////////////</w:t>
      </w:r>
    </w:p>
    <w:p w:rsidR="007876A8" w:rsidRDefault="007876A8" w:rsidP="00ED47D5">
      <w:pPr>
        <w:rPr>
          <w:noProof/>
          <w:lang w:eastAsia="zh-CN"/>
        </w:rPr>
      </w:pPr>
    </w:p>
    <w:p w:rsidR="00E60267" w:rsidRPr="007E6716" w:rsidRDefault="00E60267" w:rsidP="00E60267">
      <w:pPr>
        <w:pStyle w:val="PL"/>
      </w:pPr>
      <w:r w:rsidRPr="007E6716">
        <w:t>-- **************************************************************</w:t>
      </w:r>
    </w:p>
    <w:p w:rsidR="00E60267" w:rsidRPr="007E6716" w:rsidRDefault="00E60267" w:rsidP="00E60267">
      <w:pPr>
        <w:pStyle w:val="PL"/>
      </w:pPr>
      <w:r w:rsidRPr="007E6716">
        <w:t>--</w:t>
      </w:r>
    </w:p>
    <w:p w:rsidR="00E60267" w:rsidRPr="007E6716" w:rsidRDefault="00E60267" w:rsidP="00E60267">
      <w:pPr>
        <w:pStyle w:val="PL"/>
        <w:outlineLvl w:val="3"/>
      </w:pPr>
      <w:r w:rsidRPr="007E6716">
        <w:t>-- IEs</w:t>
      </w:r>
    </w:p>
    <w:p w:rsidR="00E60267" w:rsidRPr="007E6716" w:rsidRDefault="00E60267" w:rsidP="00E60267">
      <w:pPr>
        <w:pStyle w:val="PL"/>
      </w:pPr>
      <w:r w:rsidRPr="007E6716">
        <w:t>--</w:t>
      </w:r>
    </w:p>
    <w:p w:rsidR="00E60267" w:rsidRPr="007E6716" w:rsidRDefault="00E60267" w:rsidP="00E60267">
      <w:pPr>
        <w:pStyle w:val="PL"/>
      </w:pPr>
      <w:r w:rsidRPr="007E6716">
        <w:t>-- **************************************************************</w:t>
      </w:r>
    </w:p>
    <w:p w:rsidR="00E60267" w:rsidRPr="007E6716" w:rsidRDefault="00E60267" w:rsidP="00E60267">
      <w:pPr>
        <w:pStyle w:val="PL"/>
      </w:pP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:rsidR="00E60267" w:rsidRPr="007E6716" w:rsidRDefault="00E60267" w:rsidP="00E60267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:rsidR="00E60267" w:rsidRPr="007E6716" w:rsidRDefault="00E60267" w:rsidP="00E60267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:rsidR="00E60267" w:rsidRPr="007E6716" w:rsidRDefault="00E60267" w:rsidP="00E60267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:rsidR="00E60267" w:rsidRPr="007E6716" w:rsidRDefault="00E60267" w:rsidP="00E60267">
      <w:pPr>
        <w:pStyle w:val="PL"/>
        <w:rPr>
          <w:snapToGrid w:val="0"/>
        </w:rPr>
      </w:pPr>
      <w:proofErr w:type="gramStart"/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:rsidR="00E60267" w:rsidRPr="007E6716" w:rsidRDefault="00E60267" w:rsidP="00E60267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:rsidR="00E60267" w:rsidRPr="007E6716" w:rsidRDefault="00E60267" w:rsidP="00E60267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:rsidR="00E60267" w:rsidRPr="007E6716" w:rsidRDefault="00E60267" w:rsidP="00E60267">
      <w:pPr>
        <w:pStyle w:val="PL"/>
        <w:rPr>
          <w:snapToGrid w:val="0"/>
        </w:rPr>
      </w:pPr>
      <w:bookmarkStart w:id="448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:rsidR="00E60267" w:rsidRPr="007E6716" w:rsidRDefault="00E60267" w:rsidP="00E60267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448"/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:rsidR="00E60267" w:rsidRPr="007E6716" w:rsidRDefault="00E60267" w:rsidP="00E60267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:rsidR="00E60267" w:rsidRPr="007E6716" w:rsidRDefault="00E60267" w:rsidP="00E60267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:rsidR="00E60267" w:rsidRPr="007E6716" w:rsidRDefault="00E60267" w:rsidP="00E60267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:rsidR="00E60267" w:rsidRPr="007E6716" w:rsidRDefault="00E60267" w:rsidP="00E60267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:rsidR="00E60267" w:rsidRPr="007E6716" w:rsidRDefault="00E60267" w:rsidP="00E60267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:rsidR="00E60267" w:rsidRPr="007E6716" w:rsidRDefault="00E60267" w:rsidP="00E60267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:rsidR="00E60267" w:rsidRPr="007E6716" w:rsidRDefault="00E60267" w:rsidP="00E60267">
      <w:pPr>
        <w:pStyle w:val="PL"/>
      </w:pPr>
      <w:bookmarkStart w:id="449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:rsidR="00E60267" w:rsidRPr="007E6716" w:rsidRDefault="00E60267" w:rsidP="00E60267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:rsidR="00E60267" w:rsidRPr="007E6716" w:rsidRDefault="00E60267" w:rsidP="00E60267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:rsidR="00E60267" w:rsidRPr="007E6716" w:rsidRDefault="00E60267" w:rsidP="00E60267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lastRenderedPageBreak/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449"/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:rsidR="00E60267" w:rsidRPr="007E6716" w:rsidRDefault="00E60267" w:rsidP="00E60267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:rsidR="00E60267" w:rsidRPr="007E6716" w:rsidRDefault="00E60267" w:rsidP="00E60267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:rsidR="00E60267" w:rsidRPr="007E6716" w:rsidRDefault="00E60267" w:rsidP="00E60267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:rsidR="00E60267" w:rsidRPr="007E6716" w:rsidRDefault="00E60267" w:rsidP="00E60267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:rsidR="00E60267" w:rsidRPr="007E6716" w:rsidRDefault="00E60267" w:rsidP="00E60267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:rsidR="00E60267" w:rsidRPr="007E6716" w:rsidRDefault="00E60267" w:rsidP="00E60267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:rsidR="00E60267" w:rsidRPr="007E6716" w:rsidRDefault="00E60267" w:rsidP="00E60267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:rsidR="00E60267" w:rsidRPr="007E6716" w:rsidRDefault="00E60267" w:rsidP="00E60267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:rsidR="00E60267" w:rsidRPr="007E6716" w:rsidRDefault="00E60267" w:rsidP="00E60267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:rsidR="00E60267" w:rsidRPr="007E6716" w:rsidRDefault="00E60267" w:rsidP="00E60267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:rsidR="00E60267" w:rsidRPr="007E6716" w:rsidRDefault="00E60267" w:rsidP="00E60267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:rsidR="00E60267" w:rsidRPr="007E6716" w:rsidRDefault="00E60267" w:rsidP="00E60267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:rsidR="00E60267" w:rsidRPr="007E6716" w:rsidRDefault="00E60267" w:rsidP="00E60267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:rsidR="00E60267" w:rsidRPr="007E6716" w:rsidRDefault="00E60267" w:rsidP="00E60267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:rsidR="00E60267" w:rsidRPr="007E6716" w:rsidRDefault="00E60267" w:rsidP="00E60267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:rsidR="00E60267" w:rsidRPr="007E6716" w:rsidRDefault="00E60267" w:rsidP="00E60267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:rsidR="00E60267" w:rsidRPr="007E6716" w:rsidRDefault="00E60267" w:rsidP="00E60267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:rsidR="00E60267" w:rsidRPr="007E6716" w:rsidRDefault="00E60267" w:rsidP="00E60267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:rsidR="00E60267" w:rsidRPr="007E6716" w:rsidRDefault="00E60267" w:rsidP="00E60267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:rsidR="00E60267" w:rsidRPr="007E6716" w:rsidRDefault="00E60267" w:rsidP="00E60267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:rsidR="00E60267" w:rsidRPr="007E6716" w:rsidRDefault="00E60267" w:rsidP="00E60267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:rsidR="00E60267" w:rsidRPr="007E6716" w:rsidRDefault="00E60267" w:rsidP="00E60267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:rsidR="00E60267" w:rsidRPr="007E6716" w:rsidRDefault="00E60267" w:rsidP="00E60267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:rsidR="00E60267" w:rsidRPr="007E6716" w:rsidRDefault="00E60267" w:rsidP="00E60267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450" w:name="_GoBack"/>
      <w:bookmarkEnd w:id="450"/>
      <w:r w:rsidRPr="007E6716">
        <w:tab/>
      </w:r>
      <w:r w:rsidRPr="007E6716">
        <w:tab/>
        <w:t>ProtocolIE-ID ::= 131</w:t>
      </w:r>
    </w:p>
    <w:p w:rsidR="00E60267" w:rsidRPr="007E6716" w:rsidRDefault="00E60267" w:rsidP="00E60267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:rsidR="00E60267" w:rsidRDefault="00E60267" w:rsidP="00E60267">
      <w:pPr>
        <w:pStyle w:val="PL"/>
        <w:rPr>
          <w:ins w:id="451" w:author="Nokia (rapporteur)" w:date="2019-11-25T11:16:00Z"/>
          <w:snapToGrid w:val="0"/>
        </w:rPr>
      </w:pPr>
      <w:ins w:id="452" w:author="Nokia (rapporteur)" w:date="2019-11-25T11:16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E60267" w:rsidRDefault="00E60267" w:rsidP="00E60267">
      <w:pPr>
        <w:pStyle w:val="PL"/>
        <w:rPr>
          <w:ins w:id="453" w:author="Nokia (rapporteur)" w:date="2019-11-25T11:16:00Z"/>
          <w:snapToGrid w:val="0"/>
        </w:rPr>
      </w:pPr>
      <w:ins w:id="454" w:author="Nokia (rapporteur)" w:date="2019-11-25T11:16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:rsidR="00E60267" w:rsidRDefault="00E60267" w:rsidP="00E60267">
      <w:pPr>
        <w:pStyle w:val="PL"/>
        <w:rPr>
          <w:ins w:id="455" w:author="Nokia (rapporteur)" w:date="2019-11-25T12:27:00Z"/>
          <w:snapToGrid w:val="0"/>
        </w:rPr>
      </w:pPr>
      <w:ins w:id="456" w:author="Nokia (rapporteur)" w:date="2019-11-25T12:27:00Z"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AA2</w:t>
        </w:r>
      </w:ins>
    </w:p>
    <w:p w:rsidR="00E60267" w:rsidRDefault="00E60267" w:rsidP="00E60267">
      <w:pPr>
        <w:pStyle w:val="PL"/>
        <w:rPr>
          <w:snapToGrid w:val="0"/>
          <w:lang w:eastAsia="zh-CN"/>
        </w:rPr>
      </w:pPr>
      <w:ins w:id="457" w:author="Nokia (rapporteur)" w:date="2019-11-26T16:18:00Z">
        <w:r w:rsidRPr="00117C2A">
          <w:rPr>
            <w:snapToGrid w:val="0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AA3</w:t>
        </w:r>
      </w:ins>
    </w:p>
    <w:p w:rsidR="00C52500" w:rsidRDefault="00C52500" w:rsidP="00E60267">
      <w:pPr>
        <w:pStyle w:val="PL"/>
        <w:rPr>
          <w:lang w:eastAsia="zh-CN"/>
        </w:rPr>
      </w:pPr>
      <w:proofErr w:type="gramStart"/>
      <w:ins w:id="458" w:author="CATT" w:date="2020-02-07T17:34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</w:ins>
      <w:proofErr w:type="spellEnd"/>
      <w:proofErr w:type="gramEnd"/>
      <w:ins w:id="459" w:author="CATT" w:date="2019-11-07T18:57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ins w:id="460" w:author="CATT" w:date="2019-11-07T18:57:00Z">
        <w:r w:rsidRPr="00045716">
          <w:t xml:space="preserve">ProtocolIE-ID ::= </w:t>
        </w:r>
      </w:ins>
      <w:ins w:id="461" w:author="CATT" w:date="2020-02-07T19:09:00Z">
        <w:r>
          <w:rPr>
            <w:rFonts w:hint="eastAsia"/>
            <w:lang w:eastAsia="zh-CN"/>
          </w:rPr>
          <w:t>xxx</w:t>
        </w:r>
      </w:ins>
    </w:p>
    <w:p w:rsidR="00C52500" w:rsidRDefault="00C52500" w:rsidP="00E60267">
      <w:pPr>
        <w:pStyle w:val="PL"/>
        <w:rPr>
          <w:ins w:id="462" w:author="Nokia (rapporteur)" w:date="2019-11-26T16:18:00Z"/>
          <w:snapToGrid w:val="0"/>
          <w:lang w:eastAsia="zh-CN"/>
        </w:rPr>
      </w:pPr>
      <w:proofErr w:type="gramStart"/>
      <w:ins w:id="463" w:author="CATT" w:date="2020-02-07T17:34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proofErr w:type="spellEnd"/>
      <w:proofErr w:type="gramEnd"/>
      <w:ins w:id="464" w:author="CATT" w:date="2019-11-07T18:57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 w:rsidR="00324DBC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ins w:id="465" w:author="CATT" w:date="2019-11-07T18:57:00Z">
        <w:r w:rsidRPr="00045716">
          <w:t xml:space="preserve">ProtocolIE-ID ::= </w:t>
        </w:r>
      </w:ins>
      <w:ins w:id="466" w:author="CATT" w:date="2020-02-07T19:09:00Z">
        <w:r>
          <w:rPr>
            <w:rFonts w:hint="eastAsia"/>
            <w:lang w:eastAsia="zh-CN"/>
          </w:rPr>
          <w:t>yyy</w:t>
        </w:r>
      </w:ins>
    </w:p>
    <w:p w:rsidR="00E60267" w:rsidRPr="007E6716" w:rsidRDefault="00E60267" w:rsidP="00E60267">
      <w:pPr>
        <w:pStyle w:val="PL"/>
        <w:rPr>
          <w:snapToGrid w:val="0"/>
        </w:rPr>
      </w:pPr>
    </w:p>
    <w:p w:rsidR="00E60267" w:rsidRPr="007E6716" w:rsidRDefault="00E60267" w:rsidP="00E60267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END</w:t>
      </w:r>
    </w:p>
    <w:p w:rsidR="00E60267" w:rsidRPr="007E6716" w:rsidRDefault="00E60267" w:rsidP="00E60267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4B18E5" w:rsidRDefault="004B18E5" w:rsidP="00ED47D5">
      <w:pPr>
        <w:rPr>
          <w:noProof/>
          <w:lang w:eastAsia="zh-CN"/>
        </w:rPr>
      </w:pPr>
    </w:p>
    <w:p w:rsidR="00CA212D" w:rsidRDefault="00CA212D" w:rsidP="00ED47D5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End of Change</w:t>
      </w:r>
      <w:r>
        <w:rPr>
          <w:noProof/>
        </w:rPr>
        <w:t xml:space="preserve"> /////////////////////////////////////////////////////////////////////</w:t>
      </w:r>
    </w:p>
    <w:sectPr w:rsidR="00CA212D" w:rsidSect="00324DB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1DF" w:rsidRDefault="00EF41DF">
      <w:r>
        <w:separator/>
      </w:r>
    </w:p>
  </w:endnote>
  <w:endnote w:type="continuationSeparator" w:id="0">
    <w:p w:rsidR="00EF41DF" w:rsidRDefault="00EF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1DF" w:rsidRDefault="00EF41DF">
      <w:r>
        <w:separator/>
      </w:r>
    </w:p>
  </w:footnote>
  <w:footnote w:type="continuationSeparator" w:id="0">
    <w:p w:rsidR="00EF41DF" w:rsidRDefault="00EF4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30"/>
  </w:num>
  <w:num w:numId="14">
    <w:abstractNumId w:val="27"/>
  </w:num>
  <w:num w:numId="15">
    <w:abstractNumId w:val="36"/>
  </w:num>
  <w:num w:numId="16">
    <w:abstractNumId w:val="16"/>
  </w:num>
  <w:num w:numId="17">
    <w:abstractNumId w:val="24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38"/>
  </w:num>
  <w:num w:numId="22">
    <w:abstractNumId w:val="29"/>
  </w:num>
  <w:num w:numId="23">
    <w:abstractNumId w:val="39"/>
  </w:num>
  <w:num w:numId="24">
    <w:abstractNumId w:val="14"/>
  </w:num>
  <w:num w:numId="25">
    <w:abstractNumId w:val="25"/>
  </w:num>
  <w:num w:numId="26">
    <w:abstractNumId w:val="33"/>
  </w:num>
  <w:num w:numId="27">
    <w:abstractNumId w:val="43"/>
  </w:num>
  <w:num w:numId="28">
    <w:abstractNumId w:val="34"/>
  </w:num>
  <w:num w:numId="29">
    <w:abstractNumId w:val="32"/>
  </w:num>
  <w:num w:numId="30">
    <w:abstractNumId w:val="40"/>
  </w:num>
  <w:num w:numId="31">
    <w:abstractNumId w:val="37"/>
  </w:num>
  <w:num w:numId="32">
    <w:abstractNumId w:val="31"/>
  </w:num>
  <w:num w:numId="33">
    <w:abstractNumId w:val="18"/>
  </w:num>
  <w:num w:numId="34">
    <w:abstractNumId w:val="26"/>
  </w:num>
  <w:num w:numId="35">
    <w:abstractNumId w:val="12"/>
  </w:num>
  <w:num w:numId="36">
    <w:abstractNumId w:val="20"/>
  </w:num>
  <w:num w:numId="37">
    <w:abstractNumId w:val="21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2"/>
  </w:num>
  <w:num w:numId="41">
    <w:abstractNumId w:val="35"/>
  </w:num>
  <w:num w:numId="42">
    <w:abstractNumId w:val="15"/>
  </w:num>
  <w:num w:numId="43">
    <w:abstractNumId w:val="28"/>
  </w:num>
  <w:num w:numId="44">
    <w:abstractNumId w:val="17"/>
  </w:num>
  <w:num w:numId="45">
    <w:abstractNumId w:val="23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22E4A"/>
    <w:rsid w:val="00037B91"/>
    <w:rsid w:val="000403B4"/>
    <w:rsid w:val="000419D4"/>
    <w:rsid w:val="000426B8"/>
    <w:rsid w:val="00051279"/>
    <w:rsid w:val="000559EB"/>
    <w:rsid w:val="000604F7"/>
    <w:rsid w:val="00064808"/>
    <w:rsid w:val="0006522F"/>
    <w:rsid w:val="0007196E"/>
    <w:rsid w:val="00091A2A"/>
    <w:rsid w:val="00092DC9"/>
    <w:rsid w:val="000970AD"/>
    <w:rsid w:val="000A29DA"/>
    <w:rsid w:val="000A6394"/>
    <w:rsid w:val="000B24BC"/>
    <w:rsid w:val="000B4004"/>
    <w:rsid w:val="000B7FED"/>
    <w:rsid w:val="000C038A"/>
    <w:rsid w:val="000C3FD9"/>
    <w:rsid w:val="000C6598"/>
    <w:rsid w:val="000D430F"/>
    <w:rsid w:val="000D596F"/>
    <w:rsid w:val="000E0968"/>
    <w:rsid w:val="000E0C5D"/>
    <w:rsid w:val="000E31CA"/>
    <w:rsid w:val="000E541A"/>
    <w:rsid w:val="000F18FD"/>
    <w:rsid w:val="00110559"/>
    <w:rsid w:val="0011408B"/>
    <w:rsid w:val="001158C9"/>
    <w:rsid w:val="00117C2A"/>
    <w:rsid w:val="00123A55"/>
    <w:rsid w:val="001264D3"/>
    <w:rsid w:val="00131E87"/>
    <w:rsid w:val="00145686"/>
    <w:rsid w:val="00145D43"/>
    <w:rsid w:val="00146630"/>
    <w:rsid w:val="00162F9F"/>
    <w:rsid w:val="00164963"/>
    <w:rsid w:val="0018046D"/>
    <w:rsid w:val="0018692D"/>
    <w:rsid w:val="00186F72"/>
    <w:rsid w:val="00192C46"/>
    <w:rsid w:val="001970C1"/>
    <w:rsid w:val="00197F87"/>
    <w:rsid w:val="001A08B3"/>
    <w:rsid w:val="001A25C1"/>
    <w:rsid w:val="001A5EFA"/>
    <w:rsid w:val="001A7B60"/>
    <w:rsid w:val="001B075F"/>
    <w:rsid w:val="001B3212"/>
    <w:rsid w:val="001B52F0"/>
    <w:rsid w:val="001B7A65"/>
    <w:rsid w:val="001D6E7F"/>
    <w:rsid w:val="001E2038"/>
    <w:rsid w:val="001E316A"/>
    <w:rsid w:val="001E41F3"/>
    <w:rsid w:val="001F1E9D"/>
    <w:rsid w:val="001F42C6"/>
    <w:rsid w:val="002004B1"/>
    <w:rsid w:val="0020518C"/>
    <w:rsid w:val="00213AB6"/>
    <w:rsid w:val="0021433F"/>
    <w:rsid w:val="0021530F"/>
    <w:rsid w:val="00220DC6"/>
    <w:rsid w:val="00233E7D"/>
    <w:rsid w:val="0023569F"/>
    <w:rsid w:val="0024092E"/>
    <w:rsid w:val="002460E5"/>
    <w:rsid w:val="00247434"/>
    <w:rsid w:val="00252C34"/>
    <w:rsid w:val="0026004D"/>
    <w:rsid w:val="002640DD"/>
    <w:rsid w:val="00275D12"/>
    <w:rsid w:val="0027705C"/>
    <w:rsid w:val="002846BE"/>
    <w:rsid w:val="00284FEB"/>
    <w:rsid w:val="002860C4"/>
    <w:rsid w:val="0029257C"/>
    <w:rsid w:val="0029473B"/>
    <w:rsid w:val="00297CF8"/>
    <w:rsid w:val="002A0AB4"/>
    <w:rsid w:val="002B5741"/>
    <w:rsid w:val="002C7A3E"/>
    <w:rsid w:val="002E41EA"/>
    <w:rsid w:val="002E684F"/>
    <w:rsid w:val="003024F2"/>
    <w:rsid w:val="00302C5B"/>
    <w:rsid w:val="00305409"/>
    <w:rsid w:val="00307CDA"/>
    <w:rsid w:val="00310DD9"/>
    <w:rsid w:val="0031213C"/>
    <w:rsid w:val="00313636"/>
    <w:rsid w:val="00314FD3"/>
    <w:rsid w:val="00324DBC"/>
    <w:rsid w:val="00331F9E"/>
    <w:rsid w:val="00334FFE"/>
    <w:rsid w:val="00335DA4"/>
    <w:rsid w:val="00337FE4"/>
    <w:rsid w:val="003411D5"/>
    <w:rsid w:val="00346845"/>
    <w:rsid w:val="00354A50"/>
    <w:rsid w:val="00357F99"/>
    <w:rsid w:val="003609EF"/>
    <w:rsid w:val="0036231A"/>
    <w:rsid w:val="00365D07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C2B74"/>
    <w:rsid w:val="003D76B7"/>
    <w:rsid w:val="003E1A36"/>
    <w:rsid w:val="003E41BD"/>
    <w:rsid w:val="003E6672"/>
    <w:rsid w:val="003F3DE8"/>
    <w:rsid w:val="003F43E6"/>
    <w:rsid w:val="003F787B"/>
    <w:rsid w:val="00401503"/>
    <w:rsid w:val="004027EF"/>
    <w:rsid w:val="00405DA9"/>
    <w:rsid w:val="00410371"/>
    <w:rsid w:val="00411B66"/>
    <w:rsid w:val="00413DE9"/>
    <w:rsid w:val="00421E2B"/>
    <w:rsid w:val="004242F1"/>
    <w:rsid w:val="00425C63"/>
    <w:rsid w:val="00440BE9"/>
    <w:rsid w:val="00442DE6"/>
    <w:rsid w:val="00444916"/>
    <w:rsid w:val="00445495"/>
    <w:rsid w:val="00453855"/>
    <w:rsid w:val="00454531"/>
    <w:rsid w:val="00456855"/>
    <w:rsid w:val="00475DAF"/>
    <w:rsid w:val="00476B39"/>
    <w:rsid w:val="00477A59"/>
    <w:rsid w:val="00491B85"/>
    <w:rsid w:val="00494ECD"/>
    <w:rsid w:val="004A069F"/>
    <w:rsid w:val="004A5690"/>
    <w:rsid w:val="004B18E5"/>
    <w:rsid w:val="004B75B7"/>
    <w:rsid w:val="004D107A"/>
    <w:rsid w:val="004E4EFE"/>
    <w:rsid w:val="004E6DE5"/>
    <w:rsid w:val="004F4A48"/>
    <w:rsid w:val="004F697D"/>
    <w:rsid w:val="00504EEB"/>
    <w:rsid w:val="005107B4"/>
    <w:rsid w:val="00510B53"/>
    <w:rsid w:val="00510C1D"/>
    <w:rsid w:val="0051307D"/>
    <w:rsid w:val="0051580D"/>
    <w:rsid w:val="00517E22"/>
    <w:rsid w:val="00522D82"/>
    <w:rsid w:val="0054164A"/>
    <w:rsid w:val="00542738"/>
    <w:rsid w:val="005455F6"/>
    <w:rsid w:val="00547111"/>
    <w:rsid w:val="00562F4B"/>
    <w:rsid w:val="00571581"/>
    <w:rsid w:val="00582176"/>
    <w:rsid w:val="00592D74"/>
    <w:rsid w:val="00594AF3"/>
    <w:rsid w:val="005A5BF3"/>
    <w:rsid w:val="005A6EF4"/>
    <w:rsid w:val="005C1794"/>
    <w:rsid w:val="005C2D86"/>
    <w:rsid w:val="005C3420"/>
    <w:rsid w:val="005C4723"/>
    <w:rsid w:val="005D60BA"/>
    <w:rsid w:val="005E2C44"/>
    <w:rsid w:val="005F0C1B"/>
    <w:rsid w:val="005F11B8"/>
    <w:rsid w:val="005F453A"/>
    <w:rsid w:val="005F47D9"/>
    <w:rsid w:val="00601F8A"/>
    <w:rsid w:val="00606F4D"/>
    <w:rsid w:val="00621188"/>
    <w:rsid w:val="006217AF"/>
    <w:rsid w:val="006257ED"/>
    <w:rsid w:val="00636C19"/>
    <w:rsid w:val="00636E5E"/>
    <w:rsid w:val="00645067"/>
    <w:rsid w:val="00672341"/>
    <w:rsid w:val="00677E9F"/>
    <w:rsid w:val="00680518"/>
    <w:rsid w:val="00681AED"/>
    <w:rsid w:val="0068481B"/>
    <w:rsid w:val="006944C2"/>
    <w:rsid w:val="00695808"/>
    <w:rsid w:val="0069624F"/>
    <w:rsid w:val="006B3E06"/>
    <w:rsid w:val="006B46FB"/>
    <w:rsid w:val="006C708F"/>
    <w:rsid w:val="006C7C46"/>
    <w:rsid w:val="006E1E00"/>
    <w:rsid w:val="006E21FB"/>
    <w:rsid w:val="006E3A93"/>
    <w:rsid w:val="007001FD"/>
    <w:rsid w:val="007101B6"/>
    <w:rsid w:val="00710313"/>
    <w:rsid w:val="00711107"/>
    <w:rsid w:val="00717E01"/>
    <w:rsid w:val="00726B71"/>
    <w:rsid w:val="00727474"/>
    <w:rsid w:val="00730A1F"/>
    <w:rsid w:val="00735A6C"/>
    <w:rsid w:val="0074017B"/>
    <w:rsid w:val="00744380"/>
    <w:rsid w:val="00746F1A"/>
    <w:rsid w:val="007563C9"/>
    <w:rsid w:val="007578B5"/>
    <w:rsid w:val="0076743D"/>
    <w:rsid w:val="00777A18"/>
    <w:rsid w:val="00781BE8"/>
    <w:rsid w:val="0078619D"/>
    <w:rsid w:val="007876A8"/>
    <w:rsid w:val="00792342"/>
    <w:rsid w:val="007977A8"/>
    <w:rsid w:val="00797C1B"/>
    <w:rsid w:val="007B512A"/>
    <w:rsid w:val="007C06F8"/>
    <w:rsid w:val="007C2097"/>
    <w:rsid w:val="007D02EF"/>
    <w:rsid w:val="007D1377"/>
    <w:rsid w:val="007D28C1"/>
    <w:rsid w:val="007D3408"/>
    <w:rsid w:val="007D6A07"/>
    <w:rsid w:val="007E0876"/>
    <w:rsid w:val="007E2B82"/>
    <w:rsid w:val="007E2D61"/>
    <w:rsid w:val="007E305F"/>
    <w:rsid w:val="007F02C8"/>
    <w:rsid w:val="007F4D82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0470"/>
    <w:rsid w:val="00834E10"/>
    <w:rsid w:val="00835675"/>
    <w:rsid w:val="00841D8B"/>
    <w:rsid w:val="0084437A"/>
    <w:rsid w:val="008472FF"/>
    <w:rsid w:val="00852D16"/>
    <w:rsid w:val="00852FEB"/>
    <w:rsid w:val="008568BF"/>
    <w:rsid w:val="008626E7"/>
    <w:rsid w:val="00870EE7"/>
    <w:rsid w:val="008863B9"/>
    <w:rsid w:val="00895219"/>
    <w:rsid w:val="00896380"/>
    <w:rsid w:val="008A3B2B"/>
    <w:rsid w:val="008A45A6"/>
    <w:rsid w:val="008A4769"/>
    <w:rsid w:val="008A488D"/>
    <w:rsid w:val="008A6FE1"/>
    <w:rsid w:val="008B0AD0"/>
    <w:rsid w:val="008B5B23"/>
    <w:rsid w:val="008C6BFC"/>
    <w:rsid w:val="008D1992"/>
    <w:rsid w:val="008D45B1"/>
    <w:rsid w:val="008D5B8A"/>
    <w:rsid w:val="008E1CF3"/>
    <w:rsid w:val="008E5646"/>
    <w:rsid w:val="008E5DE9"/>
    <w:rsid w:val="008F3AB4"/>
    <w:rsid w:val="008F686C"/>
    <w:rsid w:val="0090464D"/>
    <w:rsid w:val="009148DE"/>
    <w:rsid w:val="00916EF9"/>
    <w:rsid w:val="00941E30"/>
    <w:rsid w:val="0094275E"/>
    <w:rsid w:val="009459B3"/>
    <w:rsid w:val="009629B5"/>
    <w:rsid w:val="00962A49"/>
    <w:rsid w:val="00966844"/>
    <w:rsid w:val="00974418"/>
    <w:rsid w:val="00974994"/>
    <w:rsid w:val="009777D9"/>
    <w:rsid w:val="00984B58"/>
    <w:rsid w:val="00991B88"/>
    <w:rsid w:val="009962CF"/>
    <w:rsid w:val="009A1539"/>
    <w:rsid w:val="009A20E8"/>
    <w:rsid w:val="009A5753"/>
    <w:rsid w:val="009A579D"/>
    <w:rsid w:val="009B345A"/>
    <w:rsid w:val="009C4D6D"/>
    <w:rsid w:val="009C6788"/>
    <w:rsid w:val="009D076F"/>
    <w:rsid w:val="009D31AF"/>
    <w:rsid w:val="009E26E5"/>
    <w:rsid w:val="009E3297"/>
    <w:rsid w:val="009E4531"/>
    <w:rsid w:val="009F4C3E"/>
    <w:rsid w:val="009F734F"/>
    <w:rsid w:val="00A1656A"/>
    <w:rsid w:val="00A246B6"/>
    <w:rsid w:val="00A268BE"/>
    <w:rsid w:val="00A33197"/>
    <w:rsid w:val="00A3326D"/>
    <w:rsid w:val="00A33592"/>
    <w:rsid w:val="00A33D81"/>
    <w:rsid w:val="00A40839"/>
    <w:rsid w:val="00A47E70"/>
    <w:rsid w:val="00A50CF0"/>
    <w:rsid w:val="00A56606"/>
    <w:rsid w:val="00A60D92"/>
    <w:rsid w:val="00A640CA"/>
    <w:rsid w:val="00A70BDE"/>
    <w:rsid w:val="00A7671C"/>
    <w:rsid w:val="00A91331"/>
    <w:rsid w:val="00A97182"/>
    <w:rsid w:val="00AA2CBC"/>
    <w:rsid w:val="00AC5820"/>
    <w:rsid w:val="00AC6F22"/>
    <w:rsid w:val="00AD1CD8"/>
    <w:rsid w:val="00AE2D6D"/>
    <w:rsid w:val="00AE3E55"/>
    <w:rsid w:val="00AE4A81"/>
    <w:rsid w:val="00AF3C0E"/>
    <w:rsid w:val="00B002BF"/>
    <w:rsid w:val="00B03634"/>
    <w:rsid w:val="00B049E4"/>
    <w:rsid w:val="00B13ECB"/>
    <w:rsid w:val="00B1426B"/>
    <w:rsid w:val="00B173A0"/>
    <w:rsid w:val="00B258BB"/>
    <w:rsid w:val="00B33105"/>
    <w:rsid w:val="00B36F13"/>
    <w:rsid w:val="00B45C17"/>
    <w:rsid w:val="00B51CBF"/>
    <w:rsid w:val="00B60982"/>
    <w:rsid w:val="00B617CE"/>
    <w:rsid w:val="00B618DE"/>
    <w:rsid w:val="00B65657"/>
    <w:rsid w:val="00B67B97"/>
    <w:rsid w:val="00B7218F"/>
    <w:rsid w:val="00B7723A"/>
    <w:rsid w:val="00B968C8"/>
    <w:rsid w:val="00B96E32"/>
    <w:rsid w:val="00BA3EC5"/>
    <w:rsid w:val="00BA51D9"/>
    <w:rsid w:val="00BA6B8D"/>
    <w:rsid w:val="00BB5DFC"/>
    <w:rsid w:val="00BB7EEB"/>
    <w:rsid w:val="00BC3187"/>
    <w:rsid w:val="00BD05CE"/>
    <w:rsid w:val="00BD279D"/>
    <w:rsid w:val="00BD2EF2"/>
    <w:rsid w:val="00BD6BB8"/>
    <w:rsid w:val="00BE0736"/>
    <w:rsid w:val="00BE3A03"/>
    <w:rsid w:val="00BF6D56"/>
    <w:rsid w:val="00C01183"/>
    <w:rsid w:val="00C064E6"/>
    <w:rsid w:val="00C150BA"/>
    <w:rsid w:val="00C4420B"/>
    <w:rsid w:val="00C52500"/>
    <w:rsid w:val="00C54845"/>
    <w:rsid w:val="00C57A59"/>
    <w:rsid w:val="00C66BA2"/>
    <w:rsid w:val="00C72A81"/>
    <w:rsid w:val="00C81324"/>
    <w:rsid w:val="00C863A2"/>
    <w:rsid w:val="00C95985"/>
    <w:rsid w:val="00CA212D"/>
    <w:rsid w:val="00CA5525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D1F58"/>
    <w:rsid w:val="00CE1EE6"/>
    <w:rsid w:val="00CE408D"/>
    <w:rsid w:val="00CE651D"/>
    <w:rsid w:val="00CE795C"/>
    <w:rsid w:val="00CF28A8"/>
    <w:rsid w:val="00CF6E81"/>
    <w:rsid w:val="00D03F9A"/>
    <w:rsid w:val="00D06D51"/>
    <w:rsid w:val="00D161DD"/>
    <w:rsid w:val="00D16F01"/>
    <w:rsid w:val="00D24991"/>
    <w:rsid w:val="00D361CF"/>
    <w:rsid w:val="00D434D0"/>
    <w:rsid w:val="00D469F4"/>
    <w:rsid w:val="00D50255"/>
    <w:rsid w:val="00D6202C"/>
    <w:rsid w:val="00D658D3"/>
    <w:rsid w:val="00D66520"/>
    <w:rsid w:val="00DA3A9C"/>
    <w:rsid w:val="00DC5603"/>
    <w:rsid w:val="00DC584E"/>
    <w:rsid w:val="00DC5A23"/>
    <w:rsid w:val="00DC6636"/>
    <w:rsid w:val="00DE2E6F"/>
    <w:rsid w:val="00DE34CF"/>
    <w:rsid w:val="00DE611D"/>
    <w:rsid w:val="00DF51B3"/>
    <w:rsid w:val="00DF7C7E"/>
    <w:rsid w:val="00E13F3D"/>
    <w:rsid w:val="00E240E8"/>
    <w:rsid w:val="00E32515"/>
    <w:rsid w:val="00E32A06"/>
    <w:rsid w:val="00E34898"/>
    <w:rsid w:val="00E57F8A"/>
    <w:rsid w:val="00E60267"/>
    <w:rsid w:val="00E64927"/>
    <w:rsid w:val="00E650D0"/>
    <w:rsid w:val="00E66E29"/>
    <w:rsid w:val="00E71546"/>
    <w:rsid w:val="00E829C9"/>
    <w:rsid w:val="00E853FE"/>
    <w:rsid w:val="00E859FC"/>
    <w:rsid w:val="00E97797"/>
    <w:rsid w:val="00EA2D78"/>
    <w:rsid w:val="00EB09B7"/>
    <w:rsid w:val="00EB3B90"/>
    <w:rsid w:val="00EB5ECD"/>
    <w:rsid w:val="00EB6052"/>
    <w:rsid w:val="00EB6491"/>
    <w:rsid w:val="00ED47D5"/>
    <w:rsid w:val="00EE749D"/>
    <w:rsid w:val="00EE7D7C"/>
    <w:rsid w:val="00EF41DF"/>
    <w:rsid w:val="00F027B0"/>
    <w:rsid w:val="00F02853"/>
    <w:rsid w:val="00F05885"/>
    <w:rsid w:val="00F06FCD"/>
    <w:rsid w:val="00F107AE"/>
    <w:rsid w:val="00F13BB7"/>
    <w:rsid w:val="00F141CE"/>
    <w:rsid w:val="00F14923"/>
    <w:rsid w:val="00F25D98"/>
    <w:rsid w:val="00F300FB"/>
    <w:rsid w:val="00F31AC1"/>
    <w:rsid w:val="00F32AC8"/>
    <w:rsid w:val="00F33E31"/>
    <w:rsid w:val="00F34509"/>
    <w:rsid w:val="00F34B3D"/>
    <w:rsid w:val="00F40EF1"/>
    <w:rsid w:val="00F41A12"/>
    <w:rsid w:val="00F42130"/>
    <w:rsid w:val="00F53FAB"/>
    <w:rsid w:val="00F8553F"/>
    <w:rsid w:val="00F872DD"/>
    <w:rsid w:val="00F91F43"/>
    <w:rsid w:val="00FA081B"/>
    <w:rsid w:val="00FA56D0"/>
    <w:rsid w:val="00FB1CBB"/>
    <w:rsid w:val="00FB2C2F"/>
    <w:rsid w:val="00FB6386"/>
    <w:rsid w:val="00FB63B6"/>
    <w:rsid w:val="00FC2C84"/>
    <w:rsid w:val="00FD0380"/>
    <w:rsid w:val="00FE2DB9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6853F-528D-4280-BCBB-F93E5690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26</Pages>
  <Words>7597</Words>
  <Characters>43304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50800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倪春林</cp:lastModifiedBy>
  <cp:revision>4</cp:revision>
  <cp:lastPrinted>1900-12-31T16:00:00Z</cp:lastPrinted>
  <dcterms:created xsi:type="dcterms:W3CDTF">2020-02-14T08:38:00Z</dcterms:created>
  <dcterms:modified xsi:type="dcterms:W3CDTF">2020-02-14T08:40:00Z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